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7267487"/>
      <w:bookmarkStart w:id="1" w:name="_Toc36817183"/>
      <w:bookmarkStart w:id="2" w:name="_Toc82621710"/>
      <w:bookmarkStart w:id="3" w:name="_Toc44712089"/>
      <w:bookmarkStart w:id="4" w:name="_Toc37267488"/>
      <w:bookmarkStart w:id="5" w:name="_Toc21127425"/>
      <w:bookmarkStart w:id="6" w:name="_Toc53178580"/>
      <w:bookmarkStart w:id="7" w:name="_Toc67916572"/>
      <w:bookmarkStart w:id="8" w:name="_Toc45893402"/>
      <w:bookmarkStart w:id="9" w:name="_Toc90422557"/>
      <w:bookmarkStart w:id="10" w:name="_Toc29811631"/>
      <w:bookmarkStart w:id="11" w:name="_Toc36817184"/>
      <w:bookmarkStart w:id="12" w:name="_Toc29811632"/>
      <w:bookmarkStart w:id="13" w:name="_Toc53178129"/>
      <w:bookmarkStart w:id="14" w:name="_Toc74663170"/>
      <w:bookmarkStart w:id="15" w:name="_Toc37260100"/>
      <w:bookmarkStart w:id="16" w:name="_Toc37260099"/>
      <w:bookmarkStart w:id="17" w:name="_Toc21127426"/>
      <w:bookmarkStart w:id="18" w:name="_Toc61179276"/>
      <w:bookmarkStart w:id="19" w:name="_Toc61178806"/>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312028</w:t>
      </w:r>
    </w:p>
    <w:p>
      <w:pPr>
        <w:pStyle w:val="130"/>
        <w:outlineLvl w:val="0"/>
        <w:rPr>
          <w:b/>
          <w:sz w:val="24"/>
        </w:rPr>
      </w:pPr>
      <w:r>
        <w:rPr>
          <w:rFonts w:hint="eastAsia" w:eastAsia="宋体" w:cs="Arial"/>
          <w:b/>
          <w:sz w:val="24"/>
          <w:szCs w:val="24"/>
          <w:lang w:val="en-US" w:eastAsia="zh-CN"/>
        </w:rPr>
        <w:t>Toulouse,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France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21</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w:t>
      </w:r>
      <w:r>
        <w:rPr>
          <w:rFonts w:hint="eastAsia" w:ascii="Arial" w:hAnsi="Arial" w:cs="Arial"/>
          <w:b/>
          <w:sz w:val="24"/>
          <w:szCs w:val="24"/>
          <w:lang w:val="en-US" w:eastAsia="zh-CN"/>
        </w:rPr>
        <w:t>2</w:t>
      </w:r>
      <w:r>
        <w:rPr>
          <w:rFonts w:hint="eastAsia" w:cs="Arial"/>
          <w:b/>
          <w:sz w:val="24"/>
          <w:szCs w:val="24"/>
          <w:lang w:val="en-US" w:eastAsia="zh-CN"/>
        </w:rPr>
        <w:t>5</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rPr>
                <w:b/>
                <w:sz w:val="28"/>
              </w:rPr>
              <w:t>37.104</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0987</w:t>
            </w:r>
            <w:bookmarkStart w:id="104" w:name="_GoBack"/>
            <w:bookmarkEnd w:id="104"/>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 37.104: the introduction of band n106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08</w:t>
            </w:r>
            <w:r>
              <w:rPr>
                <w:rFonts w:hint="eastAsia"/>
                <w:lang w:eastAsia="zh-CN"/>
              </w:rPr>
              <w:t>-</w:t>
            </w:r>
            <w:r>
              <w:rPr>
                <w:rFonts w:hint="eastAsia"/>
                <w:lang w:val="en-US" w:eastAsia="zh-CN"/>
              </w:rPr>
              <w:t>1</w:t>
            </w:r>
            <w:r>
              <w:rPr>
                <w:rFonts w:hint="eastAsia"/>
                <w:lang w:eastAsia="zh-CN"/>
              </w:rPr>
              <w:fldChar w:fldCharType="end"/>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ind w:left="100" w:leftChars="0"/>
              <w:rPr>
                <w:rFonts w:hint="default" w:ascii="Arial" w:hAnsi="Arial" w:eastAsia="Malgun Gothic" w:cs="Times New Roman"/>
                <w:lang w:val="en-US" w:eastAsia="en-US" w:bidi="ar-SA"/>
              </w:rPr>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lang w:val="en-US"/>
              </w:rPr>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4.5, 6.6.1.3.1, 6.6.1.4.1, 7.5.2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TS 37.141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3"/>
      </w:pPr>
      <w:bookmarkStart w:id="20" w:name="_Toc123151070"/>
      <w:bookmarkStart w:id="21" w:name="_Toc61126036"/>
      <w:bookmarkStart w:id="22" w:name="_Toc138891671"/>
      <w:bookmarkStart w:id="23" w:name="_Toc130865953"/>
      <w:bookmarkStart w:id="24" w:name="_Toc105764870"/>
      <w:bookmarkStart w:id="25" w:name="_Toc52553546"/>
      <w:bookmarkStart w:id="26" w:name="_Toc74821122"/>
      <w:bookmarkStart w:id="27" w:name="_Toc124162586"/>
      <w:bookmarkStart w:id="28" w:name="_Toc44584694"/>
      <w:bookmarkStart w:id="29" w:name="_Toc89850783"/>
      <w:bookmarkStart w:id="30" w:name="_Toc61111793"/>
      <w:bookmarkStart w:id="31" w:name="_Toc45868987"/>
      <w:bookmarkStart w:id="32" w:name="_Toc29762649"/>
      <w:bookmarkStart w:id="33" w:name="_Toc36025824"/>
      <w:bookmarkStart w:id="34" w:name="_Toc21093120"/>
      <w:bookmarkStart w:id="35" w:name="_Toc76502986"/>
      <w:bookmarkStart w:id="36" w:name="_Toc138085175"/>
      <w:bookmarkStart w:id="37" w:name="_Toc98664868"/>
      <w:bookmarkStart w:id="38" w:name="_Toc61125875"/>
      <w:bookmarkStart w:id="39" w:name="_Toc66804548"/>
      <w:bookmarkStart w:id="40" w:name="_Toc83038659"/>
      <w:r>
        <w:t>4.5</w:t>
      </w:r>
      <w:r>
        <w:tab/>
      </w:r>
      <w:r>
        <w:t>Operating bands and Band Categories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pPr>
        <w:pStyle w:val="93"/>
      </w:pPr>
      <w:r>
        <w:t>-</w:t>
      </w:r>
      <w:r>
        <w:tab/>
      </w:r>
      <w:r>
        <w:t>Band Category 1 (BC1): Bands for NR FDD, E-UTRA FDD and/or UTRA FDD operation</w:t>
      </w:r>
      <w:r>
        <w:rPr>
          <w:rFonts w:eastAsia="MS Mincho"/>
        </w:rPr>
        <w:t>. Bands in this category are also used for NB-IoT operation (all modes)</w:t>
      </w:r>
    </w:p>
    <w:p>
      <w:pPr>
        <w:pStyle w:val="93"/>
      </w:pPr>
      <w:r>
        <w:t>-</w:t>
      </w:r>
      <w:r>
        <w:tab/>
      </w:r>
      <w:r>
        <w:t>Band Category 2 (BC2): Bands for NR FDD, E-UTRA FDD, UTRA FDD and/or GSM/EDGE operation</w:t>
      </w:r>
      <w:r>
        <w:rPr>
          <w:rFonts w:eastAsia="MS Mincho"/>
        </w:rPr>
        <w:t>. Bands in this category are also used for NB-IoT operation (all modes)</w:t>
      </w:r>
    </w:p>
    <w:p>
      <w:pPr>
        <w:pStyle w:val="93"/>
      </w:pPr>
      <w:r>
        <w:t>-</w:t>
      </w:r>
      <w:r>
        <w:tab/>
      </w:r>
      <w:r>
        <w:t>Band Category 3 (BC3): Bands for NR TDD, E-UTRA TDD and/or UTRA TDD operation. Bands in this category are also used for NB-IoT operation (all modes)</w:t>
      </w:r>
    </w:p>
    <w:p>
      <w:pPr>
        <w:pStyle w:val="82"/>
      </w:pPr>
      <w:r>
        <w:t>NOTE:</w:t>
      </w:r>
      <w:r>
        <w:tab/>
      </w:r>
      <w:r>
        <w:t>For UTRA TDD, requirements in the present document cover the 1.28 Mcps UTRA TDD option.</w:t>
      </w:r>
    </w:p>
    <w:p>
      <w:r>
        <w:t>The paired and unpaired bands for the three Band Categories are shown in Table 4.5-1 and 4.5-2, together with the supported RATs and corresponding NR, E-UTRA, UTRA and GSM/EDGE band designations.</w:t>
      </w:r>
    </w:p>
    <w:p>
      <w:pPr>
        <w:pStyle w:val="95"/>
      </w:pPr>
      <w:r>
        <w:t>Table 4.5-1: Paired bands in NR, E-UTRA, UTRA and GSM/EDGE.</w:t>
      </w:r>
    </w:p>
    <w:tbl>
      <w:tblPr>
        <w:tblStyle w:val="62"/>
        <w:tblW w:w="9493" w:type="dxa"/>
        <w:jc w:val="center"/>
        <w:tblLayout w:type="fixed"/>
        <w:tblCellMar>
          <w:top w:w="0" w:type="dxa"/>
          <w:left w:w="108" w:type="dxa"/>
          <w:bottom w:w="0" w:type="dxa"/>
          <w:right w:w="108" w:type="dxa"/>
        </w:tblCellMar>
      </w:tblPr>
      <w:tblGrid>
        <w:gridCol w:w="846"/>
        <w:gridCol w:w="677"/>
        <w:gridCol w:w="882"/>
        <w:gridCol w:w="425"/>
        <w:gridCol w:w="567"/>
        <w:gridCol w:w="709"/>
        <w:gridCol w:w="1276"/>
        <w:gridCol w:w="1701"/>
        <w:gridCol w:w="567"/>
        <w:gridCol w:w="1843"/>
        <w:tblGridChange w:id="0">
          <w:tblGrid>
            <w:gridCol w:w="51"/>
            <w:gridCol w:w="795"/>
            <w:gridCol w:w="51"/>
            <w:gridCol w:w="516"/>
            <w:gridCol w:w="992"/>
            <w:gridCol w:w="425"/>
            <w:gridCol w:w="567"/>
            <w:gridCol w:w="709"/>
            <w:gridCol w:w="51"/>
            <w:gridCol w:w="1225"/>
            <w:gridCol w:w="51"/>
            <w:gridCol w:w="1650"/>
            <w:gridCol w:w="51"/>
            <w:gridCol w:w="516"/>
            <w:gridCol w:w="51"/>
            <w:gridCol w:w="1792"/>
            <w:gridCol w:w="51"/>
          </w:tblGrid>
        </w:tblGridChange>
      </w:tblGrid>
      <w:tr>
        <w:tblPrEx>
          <w:tblCellMar>
            <w:top w:w="0" w:type="dxa"/>
            <w:left w:w="108" w:type="dxa"/>
            <w:bottom w:w="0" w:type="dxa"/>
            <w:right w:w="108" w:type="dxa"/>
          </w:tblCellMar>
        </w:tblPrEx>
        <w:trPr>
          <w:tblHeader/>
          <w:jc w:val="center"/>
        </w:trPr>
        <w:tc>
          <w:tcPr>
            <w:tcW w:w="846" w:type="dxa"/>
            <w:vMerge w:val="restart"/>
            <w:tcBorders>
              <w:top w:val="single" w:color="auto" w:sz="4" w:space="0"/>
              <w:left w:val="single" w:color="auto" w:sz="4" w:space="0"/>
              <w:right w:val="single" w:color="auto" w:sz="4" w:space="0"/>
            </w:tcBorders>
            <w:tcMar>
              <w:left w:w="57" w:type="dxa"/>
              <w:right w:w="57" w:type="dxa"/>
            </w:tcMar>
          </w:tcPr>
          <w:p>
            <w:pPr>
              <w:pStyle w:val="86"/>
              <w:rPr>
                <w:rFonts w:cs="Arial"/>
              </w:rPr>
            </w:pPr>
            <w:r>
              <w:rPr>
                <w:rFonts w:cs="Arial"/>
              </w:rPr>
              <w:t>MSR Band number</w:t>
            </w:r>
          </w:p>
        </w:tc>
        <w:tc>
          <w:tcPr>
            <w:tcW w:w="3260" w:type="dxa"/>
            <w:gridSpan w:val="5"/>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Supported RATs and Band Numbers</w:t>
            </w:r>
          </w:p>
        </w:tc>
        <w:tc>
          <w:tcPr>
            <w:tcW w:w="1276" w:type="dxa"/>
            <w:vMerge w:val="restart"/>
            <w:tcBorders>
              <w:top w:val="single" w:color="auto" w:sz="4" w:space="0"/>
              <w:left w:val="single" w:color="auto" w:sz="4" w:space="0"/>
              <w:right w:val="single" w:color="auto" w:sz="4" w:space="0"/>
            </w:tcBorders>
          </w:tcPr>
          <w:p>
            <w:pPr>
              <w:pStyle w:val="86"/>
              <w:rPr>
                <w:rFonts w:cs="Arial"/>
              </w:rPr>
            </w:pPr>
            <w:r>
              <w:rPr>
                <w:rFonts w:cs="Arial"/>
              </w:rPr>
              <w:t xml:space="preserve">Uplink (UL) </w:t>
            </w:r>
            <w:r>
              <w:rPr>
                <w:rFonts w:cs="Arial"/>
              </w:rPr>
              <w:br w:type="textWrapping"/>
            </w:r>
            <w:r>
              <w:rPr>
                <w:rFonts w:cs="Arial"/>
              </w:rPr>
              <w:t xml:space="preserve">BS receive, </w:t>
            </w:r>
            <w:r>
              <w:rPr>
                <w:rFonts w:cs="Arial"/>
              </w:rPr>
              <w:br w:type="textWrapping"/>
            </w:r>
            <w:r>
              <w:rPr>
                <w:rFonts w:cs="Arial"/>
              </w:rPr>
              <w:t>UE transmit</w:t>
            </w:r>
          </w:p>
          <w:p>
            <w:pPr>
              <w:pStyle w:val="86"/>
              <w:rPr>
                <w:rFonts w:cs="Arial"/>
              </w:rPr>
            </w:pPr>
            <w:r>
              <w:rPr>
                <w:rFonts w:cs="Arial"/>
              </w:rPr>
              <w:t>(MHz)</w:t>
            </w:r>
          </w:p>
        </w:tc>
        <w:tc>
          <w:tcPr>
            <w:tcW w:w="1701" w:type="dxa"/>
            <w:vMerge w:val="restart"/>
            <w:tcBorders>
              <w:top w:val="single" w:color="auto" w:sz="4" w:space="0"/>
              <w:right w:val="single" w:color="auto" w:sz="4" w:space="0"/>
            </w:tcBorders>
          </w:tcPr>
          <w:p>
            <w:pPr>
              <w:pStyle w:val="86"/>
              <w:rPr>
                <w:rFonts w:cs="Arial"/>
              </w:rPr>
            </w:pPr>
            <w:r>
              <w:rPr>
                <w:rFonts w:cs="Arial"/>
              </w:rPr>
              <w:t xml:space="preserve">Downlink (DL) </w:t>
            </w:r>
            <w:r>
              <w:rPr>
                <w:rFonts w:cs="Arial"/>
              </w:rPr>
              <w:br w:type="textWrapping"/>
            </w:r>
            <w:r>
              <w:rPr>
                <w:rFonts w:cs="Arial"/>
              </w:rPr>
              <w:t xml:space="preserve">BS transmit, </w:t>
            </w:r>
            <w:r>
              <w:rPr>
                <w:rFonts w:cs="Arial"/>
              </w:rPr>
              <w:br w:type="textWrapping"/>
            </w:r>
            <w:r>
              <w:rPr>
                <w:rFonts w:cs="Arial"/>
              </w:rPr>
              <w:t>UE receive</w:t>
            </w:r>
          </w:p>
          <w:p>
            <w:pPr>
              <w:pStyle w:val="86"/>
              <w:rPr>
                <w:rFonts w:cs="Arial"/>
              </w:rPr>
            </w:pPr>
            <w:r>
              <w:rPr>
                <w:rFonts w:cs="Arial"/>
              </w:rPr>
              <w:t>(MHz)</w:t>
            </w:r>
          </w:p>
        </w:tc>
        <w:tc>
          <w:tcPr>
            <w:tcW w:w="567" w:type="dxa"/>
            <w:vMerge w:val="restart"/>
            <w:tcBorders>
              <w:top w:val="single" w:color="auto" w:sz="4" w:space="0"/>
              <w:left w:val="single" w:color="auto" w:sz="4" w:space="0"/>
              <w:right w:val="single" w:color="auto" w:sz="4" w:space="0"/>
            </w:tcBorders>
          </w:tcPr>
          <w:p>
            <w:pPr>
              <w:pStyle w:val="86"/>
              <w:rPr>
                <w:rFonts w:cs="Arial"/>
              </w:rPr>
            </w:pPr>
            <w:r>
              <w:rPr>
                <w:rFonts w:cs="Arial"/>
              </w:rPr>
              <w:t>BC</w:t>
            </w:r>
          </w:p>
        </w:tc>
        <w:tc>
          <w:tcPr>
            <w:tcW w:w="1843" w:type="dxa"/>
            <w:tcBorders>
              <w:top w:val="single" w:color="auto" w:sz="4" w:space="0"/>
              <w:left w:val="single" w:color="auto" w:sz="4" w:space="0"/>
              <w:right w:val="single" w:color="auto" w:sz="4" w:space="0"/>
            </w:tcBorders>
          </w:tcPr>
          <w:p>
            <w:pPr>
              <w:pStyle w:val="86"/>
              <w:rPr>
                <w:rFonts w:cs="Arial"/>
              </w:rPr>
            </w:pPr>
            <w:r>
              <w:rPr>
                <w:rFonts w:cs="Arial"/>
              </w:rPr>
              <w:t>Notes</w:t>
            </w:r>
          </w:p>
        </w:tc>
      </w:tr>
      <w:tr>
        <w:tblPrEx>
          <w:tblCellMar>
            <w:top w:w="0" w:type="dxa"/>
            <w:left w:w="108" w:type="dxa"/>
            <w:bottom w:w="0" w:type="dxa"/>
            <w:right w:w="108" w:type="dxa"/>
          </w:tblCellMar>
          <w:tblPrExChange w:id="1" w:author="ZTE, Li Lu" w:date="2023-08-11T12:39:23Z">
            <w:tblPrEx>
              <w:tblCellMar>
                <w:top w:w="0" w:type="dxa"/>
                <w:left w:w="108" w:type="dxa"/>
                <w:bottom w:w="0" w:type="dxa"/>
                <w:right w:w="108" w:type="dxa"/>
              </w:tblCellMar>
            </w:tblPrEx>
          </w:tblPrExChange>
        </w:tblPrEx>
        <w:trPr>
          <w:cantSplit/>
          <w:trHeight w:val="1379" w:hRule="atLeast"/>
          <w:tblHeader/>
          <w:jc w:val="center"/>
          <w:trPrChange w:id="1" w:author="ZTE, Li Lu" w:date="2023-08-11T12:39:23Z">
            <w:trPr>
              <w:gridAfter w:val="1"/>
              <w:cantSplit/>
              <w:trHeight w:val="1379" w:hRule="atLeast"/>
              <w:tblHeader/>
              <w:jc w:val="center"/>
            </w:trPr>
          </w:trPrChange>
        </w:trPr>
        <w:tc>
          <w:tcPr>
            <w:tcW w:w="846" w:type="dxa"/>
            <w:vMerge w:val="continue"/>
            <w:tcBorders>
              <w:left w:val="single" w:color="auto" w:sz="4" w:space="0"/>
              <w:bottom w:val="single" w:color="auto" w:sz="4" w:space="0"/>
              <w:right w:val="single" w:color="auto" w:sz="4" w:space="0"/>
            </w:tcBorders>
            <w:tcMar>
              <w:left w:w="57" w:type="dxa"/>
              <w:right w:w="57" w:type="dxa"/>
            </w:tcMar>
            <w:tcPrChange w:id="2" w:author="ZTE, Li Lu" w:date="2023-08-11T12:39:23Z">
              <w:tcPr>
                <w:tcW w:w="846" w:type="dxa"/>
                <w:gridSpan w:val="2"/>
                <w:vMerge w:val="continue"/>
                <w:tcBorders>
                  <w:left w:val="single" w:color="auto" w:sz="4" w:space="0"/>
                  <w:bottom w:val="single" w:color="auto" w:sz="4" w:space="0"/>
                  <w:right w:val="single" w:color="auto" w:sz="4" w:space="0"/>
                </w:tcBorders>
                <w:tcMar>
                  <w:left w:w="57" w:type="dxa"/>
                  <w:right w:w="57" w:type="dxa"/>
                </w:tcMar>
              </w:tcPr>
            </w:tcPrChange>
          </w:tcPr>
          <w:p>
            <w:pPr>
              <w:pStyle w:val="86"/>
              <w:rPr>
                <w:rFonts w:cs="Arial"/>
              </w:rPr>
            </w:pPr>
          </w:p>
        </w:tc>
        <w:tc>
          <w:tcPr>
            <w:tcW w:w="677" w:type="dxa"/>
            <w:tcBorders>
              <w:top w:val="single" w:color="auto" w:sz="4" w:space="0"/>
              <w:left w:val="single" w:color="auto" w:sz="4" w:space="0"/>
              <w:bottom w:val="single" w:color="auto" w:sz="4" w:space="0"/>
              <w:right w:val="single" w:color="auto" w:sz="4" w:space="0"/>
            </w:tcBorders>
            <w:textDirection w:val="btLr"/>
            <w:vAlign w:val="center"/>
            <w:tcPrChange w:id="3" w:author="ZTE, Li Lu" w:date="2023-08-11T12:39:23Z">
              <w:tcPr>
                <w:tcW w:w="567" w:type="dxa"/>
                <w:gridSpan w:val="2"/>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NR</w:t>
            </w:r>
          </w:p>
        </w:tc>
        <w:tc>
          <w:tcPr>
            <w:tcW w:w="882" w:type="dxa"/>
            <w:tcBorders>
              <w:top w:val="single" w:color="auto" w:sz="4" w:space="0"/>
              <w:left w:val="single" w:color="auto" w:sz="4" w:space="0"/>
              <w:bottom w:val="single" w:color="auto" w:sz="4" w:space="0"/>
              <w:right w:val="single" w:color="auto" w:sz="4" w:space="0"/>
            </w:tcBorders>
            <w:textDirection w:val="btLr"/>
            <w:vAlign w:val="center"/>
            <w:tcPrChange w:id="4" w:author="ZTE, Li Lu" w:date="2023-08-11T12:39:23Z">
              <w:tcPr>
                <w:tcW w:w="992" w:type="dxa"/>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E-UTRA</w:t>
            </w:r>
          </w:p>
        </w:tc>
        <w:tc>
          <w:tcPr>
            <w:tcW w:w="425" w:type="dxa"/>
            <w:tcBorders>
              <w:top w:val="single" w:color="auto" w:sz="4" w:space="0"/>
              <w:left w:val="single" w:color="auto" w:sz="4" w:space="0"/>
              <w:bottom w:val="single" w:color="auto" w:sz="4" w:space="0"/>
              <w:right w:val="single" w:color="auto" w:sz="4" w:space="0"/>
            </w:tcBorders>
            <w:textDirection w:val="btLr"/>
            <w:vAlign w:val="center"/>
            <w:tcPrChange w:id="5" w:author="ZTE, Li Lu" w:date="2023-08-11T12:39:23Z">
              <w:tcPr>
                <w:tcW w:w="425" w:type="dxa"/>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NB-IoT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extDirection w:val="btLr"/>
            <w:vAlign w:val="center"/>
            <w:tcPrChange w:id="6"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extDirection w:val="btLr"/>
                <w:vAlign w:val="center"/>
              </w:tcPr>
            </w:tcPrChange>
          </w:tcPr>
          <w:p>
            <w:pPr>
              <w:pStyle w:val="86"/>
              <w:ind w:left="113" w:right="113"/>
              <w:rPr>
                <w:rFonts w:cs="Arial"/>
              </w:rPr>
            </w:pPr>
            <w:r>
              <w:rPr>
                <w:rFonts w:cs="Arial"/>
              </w:rPr>
              <w:t>UTRA</w:t>
            </w:r>
          </w:p>
        </w:tc>
        <w:tc>
          <w:tcPr>
            <w:tcW w:w="709" w:type="dxa"/>
            <w:tcBorders>
              <w:top w:val="single" w:color="auto" w:sz="4" w:space="0"/>
              <w:left w:val="single" w:color="auto" w:sz="4" w:space="0"/>
              <w:bottom w:val="single" w:color="auto" w:sz="4" w:space="0"/>
              <w:right w:val="single" w:color="auto" w:sz="4" w:space="0"/>
            </w:tcBorders>
            <w:textDirection w:val="btLr"/>
            <w:vAlign w:val="center"/>
            <w:tcPrChange w:id="7" w:author="ZTE, Li Lu" w:date="2023-08-11T12:39:23Z">
              <w:tcPr>
                <w:tcW w:w="709" w:type="dxa"/>
                <w:tcBorders>
                  <w:top w:val="single" w:color="auto" w:sz="4" w:space="0"/>
                  <w:left w:val="single" w:color="auto" w:sz="4" w:space="0"/>
                  <w:bottom w:val="single" w:color="auto" w:sz="4" w:space="0"/>
                  <w:right w:val="single" w:color="auto" w:sz="4" w:space="0"/>
                </w:tcBorders>
                <w:textDirection w:val="btLr"/>
                <w:vAlign w:val="center"/>
              </w:tcPr>
            </w:tcPrChange>
          </w:tcPr>
          <w:p>
            <w:pPr>
              <w:pStyle w:val="86"/>
              <w:ind w:left="113" w:right="113"/>
              <w:rPr>
                <w:rFonts w:cs="Arial"/>
              </w:rPr>
            </w:pPr>
            <w:r>
              <w:rPr>
                <w:rFonts w:cs="Arial"/>
              </w:rPr>
              <w:t>GSM/EDGE</w:t>
            </w:r>
          </w:p>
        </w:tc>
        <w:tc>
          <w:tcPr>
            <w:tcW w:w="1276" w:type="dxa"/>
            <w:vMerge w:val="continue"/>
            <w:tcBorders>
              <w:left w:val="single" w:color="auto" w:sz="4" w:space="0"/>
              <w:bottom w:val="single" w:color="auto" w:sz="4" w:space="0"/>
              <w:right w:val="single" w:color="auto" w:sz="4" w:space="0"/>
            </w:tcBorders>
            <w:tcPrChange w:id="8" w:author="ZTE, Li Lu" w:date="2023-08-11T12:39:23Z">
              <w:tcPr>
                <w:tcW w:w="1276" w:type="dxa"/>
                <w:gridSpan w:val="2"/>
                <w:vMerge w:val="continue"/>
                <w:tcBorders>
                  <w:left w:val="single" w:color="auto" w:sz="4" w:space="0"/>
                  <w:bottom w:val="single" w:color="auto" w:sz="4" w:space="0"/>
                  <w:right w:val="single" w:color="auto" w:sz="4" w:space="0"/>
                </w:tcBorders>
              </w:tcPr>
            </w:tcPrChange>
          </w:tcPr>
          <w:p>
            <w:pPr>
              <w:pStyle w:val="86"/>
              <w:rPr>
                <w:rFonts w:cs="Arial"/>
              </w:rPr>
            </w:pPr>
          </w:p>
        </w:tc>
        <w:tc>
          <w:tcPr>
            <w:tcW w:w="1701" w:type="dxa"/>
            <w:vMerge w:val="continue"/>
            <w:tcBorders>
              <w:bottom w:val="single" w:color="auto" w:sz="4" w:space="0"/>
              <w:right w:val="single" w:color="auto" w:sz="4" w:space="0"/>
            </w:tcBorders>
            <w:tcPrChange w:id="9" w:author="ZTE, Li Lu" w:date="2023-08-11T12:39:23Z">
              <w:tcPr>
                <w:tcW w:w="1701" w:type="dxa"/>
                <w:gridSpan w:val="2"/>
                <w:vMerge w:val="continue"/>
                <w:tcBorders>
                  <w:bottom w:val="single" w:color="auto" w:sz="4" w:space="0"/>
                  <w:right w:val="single" w:color="auto" w:sz="4" w:space="0"/>
                </w:tcBorders>
              </w:tcPr>
            </w:tcPrChange>
          </w:tcPr>
          <w:p>
            <w:pPr>
              <w:pStyle w:val="86"/>
              <w:rPr>
                <w:rFonts w:cs="Arial"/>
              </w:rPr>
            </w:pPr>
          </w:p>
        </w:tc>
        <w:tc>
          <w:tcPr>
            <w:tcW w:w="567" w:type="dxa"/>
            <w:vMerge w:val="continue"/>
            <w:tcBorders>
              <w:left w:val="single" w:color="auto" w:sz="4" w:space="0"/>
              <w:bottom w:val="single" w:color="auto" w:sz="4" w:space="0"/>
              <w:right w:val="single" w:color="auto" w:sz="4" w:space="0"/>
            </w:tcBorders>
            <w:tcPrChange w:id="10" w:author="ZTE, Li Lu" w:date="2023-08-11T12:39:23Z">
              <w:tcPr>
                <w:tcW w:w="567" w:type="dxa"/>
                <w:gridSpan w:val="2"/>
                <w:vMerge w:val="continue"/>
                <w:tcBorders>
                  <w:left w:val="single" w:color="auto" w:sz="4" w:space="0"/>
                  <w:bottom w:val="single" w:color="auto" w:sz="4" w:space="0"/>
                  <w:right w:val="single" w:color="auto" w:sz="4" w:space="0"/>
                </w:tcBorders>
              </w:tcPr>
            </w:tcPrChange>
          </w:tcPr>
          <w:p>
            <w:pPr>
              <w:pStyle w:val="86"/>
              <w:rPr>
                <w:rFonts w:cs="Arial"/>
              </w:rPr>
            </w:pPr>
          </w:p>
        </w:tc>
        <w:tc>
          <w:tcPr>
            <w:tcW w:w="1843" w:type="dxa"/>
            <w:tcBorders>
              <w:left w:val="single" w:color="auto" w:sz="4" w:space="0"/>
              <w:bottom w:val="single" w:color="auto" w:sz="4" w:space="0"/>
              <w:right w:val="single" w:color="auto" w:sz="4" w:space="0"/>
            </w:tcBorders>
            <w:tcPrChange w:id="11" w:author="ZTE, Li Lu" w:date="2023-08-11T12:39:23Z">
              <w:tcPr>
                <w:tcW w:w="1843" w:type="dxa"/>
                <w:gridSpan w:val="2"/>
                <w:tcBorders>
                  <w:left w:val="single" w:color="auto" w:sz="4" w:space="0"/>
                  <w:bottom w:val="single" w:color="auto" w:sz="4" w:space="0"/>
                  <w:right w:val="single" w:color="auto" w:sz="4" w:space="0"/>
                </w:tcBorders>
              </w:tcPr>
            </w:tcPrChange>
          </w:tcPr>
          <w:p>
            <w:pPr>
              <w:pStyle w:val="86"/>
              <w:rPr>
                <w:rFonts w:cs="Arial"/>
              </w:rPr>
            </w:pPr>
          </w:p>
        </w:tc>
      </w:tr>
      <w:tr>
        <w:tblPrEx>
          <w:tblCellMar>
            <w:top w:w="0" w:type="dxa"/>
            <w:left w:w="108" w:type="dxa"/>
            <w:bottom w:w="0" w:type="dxa"/>
            <w:right w:w="108" w:type="dxa"/>
          </w:tblCellMar>
          <w:tblPrExChange w:id="12" w:author="ZTE, Li Lu" w:date="2023-08-11T12:39:23Z">
            <w:tblPrEx>
              <w:tblCellMar>
                <w:top w:w="0" w:type="dxa"/>
                <w:left w:w="108" w:type="dxa"/>
                <w:bottom w:w="0" w:type="dxa"/>
                <w:right w:w="108" w:type="dxa"/>
              </w:tblCellMar>
            </w:tblPrEx>
          </w:tblPrExChange>
        </w:tblPrEx>
        <w:trPr>
          <w:jc w:val="center"/>
          <w:trPrChange w:id="12"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3"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1</w:t>
            </w:r>
          </w:p>
        </w:tc>
        <w:tc>
          <w:tcPr>
            <w:tcW w:w="677" w:type="dxa"/>
            <w:tcBorders>
              <w:top w:val="single" w:color="auto" w:sz="4" w:space="0"/>
              <w:left w:val="single" w:color="auto" w:sz="4" w:space="0"/>
              <w:bottom w:val="single" w:color="auto" w:sz="4" w:space="0"/>
              <w:right w:val="single" w:color="auto" w:sz="4" w:space="0"/>
            </w:tcBorders>
            <w:vAlign w:val="center"/>
            <w:tcPrChange w:id="14"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n1</w:t>
            </w:r>
          </w:p>
        </w:tc>
        <w:tc>
          <w:tcPr>
            <w:tcW w:w="882" w:type="dxa"/>
            <w:tcBorders>
              <w:top w:val="single" w:color="auto" w:sz="4" w:space="0"/>
              <w:left w:val="single" w:color="auto" w:sz="4" w:space="0"/>
              <w:bottom w:val="single" w:color="auto" w:sz="4" w:space="0"/>
              <w:right w:val="single" w:color="auto" w:sz="4" w:space="0"/>
            </w:tcBorders>
            <w:vAlign w:val="center"/>
            <w:tcPrChange w:id="15"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1</w:t>
            </w:r>
          </w:p>
        </w:tc>
        <w:tc>
          <w:tcPr>
            <w:tcW w:w="425" w:type="dxa"/>
            <w:tcBorders>
              <w:top w:val="single" w:color="auto" w:sz="4" w:space="0"/>
              <w:left w:val="single" w:color="auto" w:sz="4" w:space="0"/>
              <w:bottom w:val="single" w:color="auto" w:sz="4" w:space="0"/>
              <w:right w:val="single" w:color="auto" w:sz="4" w:space="0"/>
            </w:tcBorders>
            <w:vAlign w:val="center"/>
            <w:tcPrChange w:id="16" w:author="ZTE, Li Lu" w:date="2023-08-11T12:39:23Z">
              <w:tcPr>
                <w:tcW w:w="425" w:type="dxa"/>
                <w:tcBorders>
                  <w:top w:val="single" w:color="auto" w:sz="4" w:space="0"/>
                  <w:left w:val="single" w:color="auto" w:sz="4" w:space="0"/>
                  <w:bottom w:val="single" w:color="auto" w:sz="4" w:space="0"/>
                  <w:right w:val="single" w:color="auto" w:sz="4" w:space="0"/>
                </w:tcBorders>
                <w:vAlign w:val="center"/>
              </w:tcPr>
            </w:tcPrChange>
          </w:tcPr>
          <w:p>
            <w:pPr>
              <w:pStyle w:val="87"/>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7"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rPr>
                <w:rFonts w:cs="Arial"/>
              </w:rPr>
              <w:t>I</w:t>
            </w:r>
          </w:p>
        </w:tc>
        <w:tc>
          <w:tcPr>
            <w:tcW w:w="709" w:type="dxa"/>
            <w:tcBorders>
              <w:top w:val="single" w:color="auto" w:sz="4" w:space="0"/>
              <w:left w:val="single" w:color="auto" w:sz="4" w:space="0"/>
              <w:bottom w:val="single" w:color="auto" w:sz="4" w:space="0"/>
              <w:right w:val="single" w:color="auto" w:sz="4" w:space="0"/>
            </w:tcBorders>
            <w:vAlign w:val="center"/>
            <w:tcPrChange w:id="18" w:author="ZTE, Li Lu" w:date="2023-08-11T12:39:23Z">
              <w:tcPr>
                <w:tcW w:w="709" w:type="dxa"/>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9"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1920 – 1980</w:t>
            </w:r>
          </w:p>
        </w:tc>
        <w:tc>
          <w:tcPr>
            <w:tcW w:w="1701" w:type="dxa"/>
            <w:tcBorders>
              <w:top w:val="single" w:color="auto" w:sz="4" w:space="0"/>
              <w:left w:val="single" w:color="auto" w:sz="4" w:space="0"/>
              <w:bottom w:val="single" w:color="auto" w:sz="4" w:space="0"/>
              <w:right w:val="single" w:color="auto" w:sz="4" w:space="0"/>
            </w:tcBorders>
            <w:tcPrChange w:id="20"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vAlign w:val="center"/>
            <w:tcPrChange w:id="21"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1</w:t>
            </w:r>
          </w:p>
        </w:tc>
        <w:tc>
          <w:tcPr>
            <w:tcW w:w="1843" w:type="dxa"/>
            <w:tcBorders>
              <w:top w:val="single" w:color="auto" w:sz="4" w:space="0"/>
              <w:left w:val="single" w:color="auto" w:sz="4" w:space="0"/>
              <w:bottom w:val="single" w:color="auto" w:sz="4" w:space="0"/>
              <w:right w:val="single" w:color="auto" w:sz="4" w:space="0"/>
            </w:tcBorders>
            <w:vAlign w:val="center"/>
            <w:tcPrChange w:id="22"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3" w:author="ZTE, Li Lu" w:date="2023-08-11T12:39:23Z">
            <w:tblPrEx>
              <w:tblCellMar>
                <w:top w:w="0" w:type="dxa"/>
                <w:left w:w="108" w:type="dxa"/>
                <w:bottom w:w="0" w:type="dxa"/>
                <w:right w:w="108" w:type="dxa"/>
              </w:tblCellMar>
            </w:tblPrEx>
          </w:tblPrExChange>
        </w:tblPrEx>
        <w:trPr>
          <w:jc w:val="center"/>
          <w:trPrChange w:id="23"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4"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2</w:t>
            </w:r>
          </w:p>
        </w:tc>
        <w:tc>
          <w:tcPr>
            <w:tcW w:w="677" w:type="dxa"/>
            <w:tcBorders>
              <w:top w:val="single" w:color="auto" w:sz="4" w:space="0"/>
              <w:left w:val="single" w:color="auto" w:sz="4" w:space="0"/>
              <w:bottom w:val="single" w:color="auto" w:sz="4" w:space="0"/>
              <w:right w:val="single" w:color="auto" w:sz="4" w:space="0"/>
            </w:tcBorders>
            <w:vAlign w:val="center"/>
            <w:tcPrChange w:id="25"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w:t>
            </w:r>
          </w:p>
        </w:tc>
        <w:tc>
          <w:tcPr>
            <w:tcW w:w="882" w:type="dxa"/>
            <w:tcBorders>
              <w:top w:val="single" w:color="auto" w:sz="4" w:space="0"/>
              <w:left w:val="single" w:color="auto" w:sz="4" w:space="0"/>
              <w:bottom w:val="single" w:color="auto" w:sz="4" w:space="0"/>
              <w:right w:val="single" w:color="auto" w:sz="4" w:space="0"/>
            </w:tcBorders>
            <w:vAlign w:val="center"/>
            <w:tcPrChange w:id="26"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w:t>
            </w:r>
          </w:p>
        </w:tc>
        <w:tc>
          <w:tcPr>
            <w:tcW w:w="425" w:type="dxa"/>
            <w:tcBorders>
              <w:top w:val="single" w:color="auto" w:sz="4" w:space="0"/>
              <w:left w:val="single" w:color="auto" w:sz="4" w:space="0"/>
              <w:bottom w:val="single" w:color="auto" w:sz="4" w:space="0"/>
              <w:right w:val="single" w:color="auto" w:sz="4" w:space="0"/>
            </w:tcBorders>
            <w:vAlign w:val="center"/>
            <w:tcPrChange w:id="27" w:author="ZTE, Li Lu" w:date="2023-08-11T12:39:23Z">
              <w:tcPr>
                <w:tcW w:w="425"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8"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II</w:t>
            </w:r>
          </w:p>
        </w:tc>
        <w:tc>
          <w:tcPr>
            <w:tcW w:w="709" w:type="dxa"/>
            <w:tcBorders>
              <w:top w:val="single" w:color="auto" w:sz="4" w:space="0"/>
              <w:left w:val="single" w:color="auto" w:sz="4" w:space="0"/>
              <w:bottom w:val="single" w:color="auto" w:sz="4" w:space="0"/>
              <w:right w:val="single" w:color="auto" w:sz="4" w:space="0"/>
            </w:tcBorders>
            <w:vAlign w:val="center"/>
            <w:tcPrChange w:id="29" w:author="ZTE, Li Lu" w:date="2023-08-11T12:39:23Z">
              <w:tcPr>
                <w:tcW w:w="709"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 xml:space="preserve">PCS </w:t>
            </w:r>
            <w:r>
              <w:rPr>
                <w:rFonts w:cs="Arial"/>
              </w:rPr>
              <w:br w:type="textWrapping"/>
            </w:r>
            <w:r>
              <w:rPr>
                <w:rFonts w:cs="Arial"/>
              </w:rPr>
              <w:t>1900</w:t>
            </w:r>
          </w:p>
        </w:tc>
        <w:tc>
          <w:tcPr>
            <w:tcW w:w="1276" w:type="dxa"/>
            <w:tcBorders>
              <w:top w:val="single" w:color="auto" w:sz="4" w:space="0"/>
              <w:left w:val="single" w:color="auto" w:sz="4" w:space="0"/>
              <w:bottom w:val="single" w:color="auto" w:sz="4" w:space="0"/>
              <w:right w:val="single" w:color="auto" w:sz="4" w:space="0"/>
            </w:tcBorders>
            <w:tcPrChange w:id="30"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1850 – 1910</w:t>
            </w:r>
          </w:p>
        </w:tc>
        <w:tc>
          <w:tcPr>
            <w:tcW w:w="1701" w:type="dxa"/>
            <w:tcBorders>
              <w:top w:val="single" w:color="auto" w:sz="4" w:space="0"/>
              <w:left w:val="single" w:color="auto" w:sz="4" w:space="0"/>
              <w:bottom w:val="single" w:color="auto" w:sz="4" w:space="0"/>
              <w:right w:val="single" w:color="auto" w:sz="4" w:space="0"/>
            </w:tcBorders>
            <w:tcPrChange w:id="31"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1930 – 1990</w:t>
            </w:r>
          </w:p>
        </w:tc>
        <w:tc>
          <w:tcPr>
            <w:tcW w:w="567" w:type="dxa"/>
            <w:tcBorders>
              <w:top w:val="single" w:color="auto" w:sz="4" w:space="0"/>
              <w:left w:val="single" w:color="auto" w:sz="4" w:space="0"/>
              <w:bottom w:val="single" w:color="auto" w:sz="4" w:space="0"/>
              <w:right w:val="single" w:color="auto" w:sz="4" w:space="0"/>
            </w:tcBorders>
            <w:vAlign w:val="center"/>
            <w:tcPrChange w:id="32"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Change w:id="33"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34" w:author="ZTE, Li Lu" w:date="2023-08-11T12:39:23Z">
            <w:tblPrEx>
              <w:tblCellMar>
                <w:top w:w="0" w:type="dxa"/>
                <w:left w:w="108" w:type="dxa"/>
                <w:bottom w:w="0" w:type="dxa"/>
                <w:right w:w="108" w:type="dxa"/>
              </w:tblCellMar>
            </w:tblPrEx>
          </w:tblPrExChange>
        </w:tblPrEx>
        <w:trPr>
          <w:jc w:val="center"/>
          <w:trPrChange w:id="34"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35"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3</w:t>
            </w:r>
          </w:p>
        </w:tc>
        <w:tc>
          <w:tcPr>
            <w:tcW w:w="677" w:type="dxa"/>
            <w:tcBorders>
              <w:top w:val="single" w:color="auto" w:sz="4" w:space="0"/>
              <w:left w:val="single" w:color="auto" w:sz="4" w:space="0"/>
              <w:bottom w:val="single" w:color="auto" w:sz="4" w:space="0"/>
              <w:right w:val="single" w:color="auto" w:sz="4" w:space="0"/>
            </w:tcBorders>
            <w:vAlign w:val="center"/>
            <w:tcPrChange w:id="36"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n3</w:t>
            </w:r>
          </w:p>
        </w:tc>
        <w:tc>
          <w:tcPr>
            <w:tcW w:w="882" w:type="dxa"/>
            <w:tcBorders>
              <w:top w:val="single" w:color="auto" w:sz="4" w:space="0"/>
              <w:left w:val="single" w:color="auto" w:sz="4" w:space="0"/>
              <w:bottom w:val="single" w:color="auto" w:sz="4" w:space="0"/>
              <w:right w:val="single" w:color="auto" w:sz="4" w:space="0"/>
            </w:tcBorders>
            <w:vAlign w:val="center"/>
            <w:tcPrChange w:id="37"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3</w:t>
            </w:r>
          </w:p>
        </w:tc>
        <w:tc>
          <w:tcPr>
            <w:tcW w:w="425" w:type="dxa"/>
            <w:tcBorders>
              <w:top w:val="single" w:color="auto" w:sz="4" w:space="0"/>
              <w:left w:val="single" w:color="auto" w:sz="4" w:space="0"/>
              <w:bottom w:val="single" w:color="auto" w:sz="4" w:space="0"/>
              <w:right w:val="single" w:color="auto" w:sz="4" w:space="0"/>
            </w:tcBorders>
            <w:tcPrChange w:id="38"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39"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III</w:t>
            </w:r>
          </w:p>
        </w:tc>
        <w:tc>
          <w:tcPr>
            <w:tcW w:w="709" w:type="dxa"/>
            <w:tcBorders>
              <w:top w:val="single" w:color="auto" w:sz="4" w:space="0"/>
              <w:left w:val="single" w:color="auto" w:sz="4" w:space="0"/>
              <w:bottom w:val="single" w:color="auto" w:sz="4" w:space="0"/>
              <w:right w:val="single" w:color="auto" w:sz="4" w:space="0"/>
            </w:tcBorders>
            <w:vAlign w:val="center"/>
            <w:tcPrChange w:id="40" w:author="ZTE, Li Lu" w:date="2023-08-11T12:39:23Z">
              <w:tcPr>
                <w:tcW w:w="709"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 xml:space="preserve">DCS </w:t>
            </w:r>
            <w:r>
              <w:rPr>
                <w:rFonts w:cs="Arial"/>
              </w:rPr>
              <w:br w:type="textWrapping"/>
            </w:r>
            <w:r>
              <w:rPr>
                <w:rFonts w:cs="Arial"/>
              </w:rPr>
              <w:t>1800</w:t>
            </w:r>
          </w:p>
        </w:tc>
        <w:tc>
          <w:tcPr>
            <w:tcW w:w="1276" w:type="dxa"/>
            <w:tcBorders>
              <w:top w:val="single" w:color="auto" w:sz="4" w:space="0"/>
              <w:left w:val="single" w:color="auto" w:sz="4" w:space="0"/>
              <w:bottom w:val="single" w:color="auto" w:sz="4" w:space="0"/>
              <w:right w:val="single" w:color="auto" w:sz="4" w:space="0"/>
            </w:tcBorders>
            <w:tcPrChange w:id="41"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1710 – 1785</w:t>
            </w:r>
          </w:p>
        </w:tc>
        <w:tc>
          <w:tcPr>
            <w:tcW w:w="1701" w:type="dxa"/>
            <w:tcBorders>
              <w:top w:val="single" w:color="auto" w:sz="4" w:space="0"/>
              <w:left w:val="single" w:color="auto" w:sz="4" w:space="0"/>
              <w:bottom w:val="single" w:color="auto" w:sz="4" w:space="0"/>
              <w:right w:val="single" w:color="auto" w:sz="4" w:space="0"/>
            </w:tcBorders>
            <w:tcPrChange w:id="42"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1805 – 1880</w:t>
            </w:r>
          </w:p>
        </w:tc>
        <w:tc>
          <w:tcPr>
            <w:tcW w:w="567" w:type="dxa"/>
            <w:tcBorders>
              <w:top w:val="single" w:color="auto" w:sz="4" w:space="0"/>
              <w:left w:val="single" w:color="auto" w:sz="4" w:space="0"/>
              <w:bottom w:val="single" w:color="auto" w:sz="4" w:space="0"/>
              <w:right w:val="single" w:color="auto" w:sz="4" w:space="0"/>
            </w:tcBorders>
            <w:vAlign w:val="center"/>
            <w:tcPrChange w:id="43"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Change w:id="44"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45" w:author="ZTE, Li Lu" w:date="2023-08-11T12:39:23Z">
            <w:tblPrEx>
              <w:tblCellMar>
                <w:top w:w="0" w:type="dxa"/>
                <w:left w:w="108" w:type="dxa"/>
                <w:bottom w:w="0" w:type="dxa"/>
                <w:right w:w="108" w:type="dxa"/>
              </w:tblCellMar>
            </w:tblPrEx>
          </w:tblPrExChange>
        </w:tblPrEx>
        <w:trPr>
          <w:jc w:val="center"/>
          <w:trPrChange w:id="45"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46"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4</w:t>
            </w:r>
          </w:p>
        </w:tc>
        <w:tc>
          <w:tcPr>
            <w:tcW w:w="677" w:type="dxa"/>
            <w:tcBorders>
              <w:top w:val="single" w:color="auto" w:sz="4" w:space="0"/>
              <w:left w:val="single" w:color="auto" w:sz="4" w:space="0"/>
              <w:bottom w:val="single" w:color="auto" w:sz="4" w:space="0"/>
              <w:right w:val="single" w:color="auto" w:sz="4" w:space="0"/>
            </w:tcBorders>
            <w:vAlign w:val="center"/>
            <w:tcPrChange w:id="47"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48"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4</w:t>
            </w:r>
          </w:p>
        </w:tc>
        <w:tc>
          <w:tcPr>
            <w:tcW w:w="425" w:type="dxa"/>
            <w:tcBorders>
              <w:top w:val="single" w:color="auto" w:sz="4" w:space="0"/>
              <w:left w:val="single" w:color="auto" w:sz="4" w:space="0"/>
              <w:bottom w:val="single" w:color="auto" w:sz="4" w:space="0"/>
              <w:right w:val="single" w:color="auto" w:sz="4" w:space="0"/>
            </w:tcBorders>
            <w:tcPrChange w:id="49"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0"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IV</w:t>
            </w:r>
          </w:p>
        </w:tc>
        <w:tc>
          <w:tcPr>
            <w:tcW w:w="709" w:type="dxa"/>
            <w:tcBorders>
              <w:top w:val="single" w:color="auto" w:sz="4" w:space="0"/>
              <w:left w:val="single" w:color="auto" w:sz="4" w:space="0"/>
              <w:bottom w:val="single" w:color="auto" w:sz="4" w:space="0"/>
              <w:right w:val="single" w:color="auto" w:sz="4" w:space="0"/>
            </w:tcBorders>
            <w:vAlign w:val="center"/>
            <w:tcPrChange w:id="51" w:author="ZTE, Li Lu" w:date="2023-08-11T12:39:23Z">
              <w:tcPr>
                <w:tcW w:w="709"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52"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1710 – 1755</w:t>
            </w:r>
          </w:p>
        </w:tc>
        <w:tc>
          <w:tcPr>
            <w:tcW w:w="1701" w:type="dxa"/>
            <w:tcBorders>
              <w:top w:val="single" w:color="auto" w:sz="4" w:space="0"/>
              <w:left w:val="single" w:color="auto" w:sz="4" w:space="0"/>
              <w:bottom w:val="single" w:color="auto" w:sz="4" w:space="0"/>
              <w:right w:val="single" w:color="auto" w:sz="4" w:space="0"/>
            </w:tcBorders>
            <w:tcPrChange w:id="53"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2110 – 2155</w:t>
            </w:r>
          </w:p>
        </w:tc>
        <w:tc>
          <w:tcPr>
            <w:tcW w:w="567" w:type="dxa"/>
            <w:tcBorders>
              <w:top w:val="single" w:color="auto" w:sz="4" w:space="0"/>
              <w:left w:val="single" w:color="auto" w:sz="4" w:space="0"/>
              <w:bottom w:val="single" w:color="auto" w:sz="4" w:space="0"/>
              <w:right w:val="single" w:color="auto" w:sz="4" w:space="0"/>
            </w:tcBorders>
            <w:vAlign w:val="center"/>
            <w:tcPrChange w:id="54"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1</w:t>
            </w:r>
          </w:p>
        </w:tc>
        <w:tc>
          <w:tcPr>
            <w:tcW w:w="1843" w:type="dxa"/>
            <w:tcBorders>
              <w:top w:val="single" w:color="auto" w:sz="4" w:space="0"/>
              <w:left w:val="single" w:color="auto" w:sz="4" w:space="0"/>
              <w:bottom w:val="single" w:color="auto" w:sz="4" w:space="0"/>
              <w:right w:val="single" w:color="auto" w:sz="4" w:space="0"/>
            </w:tcBorders>
            <w:vAlign w:val="center"/>
            <w:tcPrChange w:id="55"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56" w:author="ZTE, Li Lu" w:date="2023-08-11T12:39:23Z">
            <w:tblPrEx>
              <w:tblCellMar>
                <w:top w:w="0" w:type="dxa"/>
                <w:left w:w="108" w:type="dxa"/>
                <w:bottom w:w="0" w:type="dxa"/>
                <w:right w:w="108" w:type="dxa"/>
              </w:tblCellMar>
            </w:tblPrEx>
          </w:tblPrExChange>
        </w:tblPrEx>
        <w:trPr>
          <w:jc w:val="center"/>
          <w:trPrChange w:id="56"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t>5</w:t>
            </w:r>
          </w:p>
        </w:tc>
        <w:tc>
          <w:tcPr>
            <w:tcW w:w="677" w:type="dxa"/>
            <w:tcBorders>
              <w:top w:val="single" w:color="auto" w:sz="4" w:space="0"/>
              <w:left w:val="single" w:color="auto" w:sz="4" w:space="0"/>
              <w:bottom w:val="single" w:color="auto" w:sz="4" w:space="0"/>
              <w:right w:val="single" w:color="auto" w:sz="4" w:space="0"/>
            </w:tcBorders>
            <w:vAlign w:val="center"/>
            <w:tcPrChange w:id="58"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n5</w:t>
            </w:r>
          </w:p>
        </w:tc>
        <w:tc>
          <w:tcPr>
            <w:tcW w:w="882" w:type="dxa"/>
            <w:tcBorders>
              <w:top w:val="single" w:color="auto" w:sz="4" w:space="0"/>
              <w:left w:val="single" w:color="auto" w:sz="4" w:space="0"/>
              <w:bottom w:val="single" w:color="auto" w:sz="4" w:space="0"/>
              <w:right w:val="single" w:color="auto" w:sz="4" w:space="0"/>
            </w:tcBorders>
            <w:vAlign w:val="center"/>
            <w:tcPrChange w:id="59"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5</w:t>
            </w:r>
          </w:p>
        </w:tc>
        <w:tc>
          <w:tcPr>
            <w:tcW w:w="425" w:type="dxa"/>
            <w:tcBorders>
              <w:top w:val="single" w:color="auto" w:sz="4" w:space="0"/>
              <w:left w:val="single" w:color="auto" w:sz="4" w:space="0"/>
              <w:bottom w:val="single" w:color="auto" w:sz="4" w:space="0"/>
              <w:right w:val="single" w:color="auto" w:sz="4" w:space="0"/>
            </w:tcBorders>
            <w:tcPrChange w:id="6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6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V</w:t>
            </w:r>
          </w:p>
        </w:tc>
        <w:tc>
          <w:tcPr>
            <w:tcW w:w="709" w:type="dxa"/>
            <w:tcBorders>
              <w:top w:val="single" w:color="auto" w:sz="4" w:space="0"/>
              <w:left w:val="single" w:color="auto" w:sz="4" w:space="0"/>
              <w:bottom w:val="single" w:color="auto" w:sz="4" w:space="0"/>
              <w:right w:val="single" w:color="auto" w:sz="4" w:space="0"/>
            </w:tcBorders>
            <w:vAlign w:val="center"/>
            <w:tcPrChange w:id="62" w:author="ZTE, Li Lu" w:date="2023-08-11T12:39:23Z">
              <w:tcPr>
                <w:tcW w:w="709"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 xml:space="preserve">GSM </w:t>
            </w:r>
            <w:r>
              <w:rPr>
                <w:rFonts w:cs="Arial"/>
              </w:rPr>
              <w:br w:type="textWrapping"/>
            </w:r>
            <w:r>
              <w:rPr>
                <w:rFonts w:cs="Arial"/>
              </w:rPr>
              <w:t>850</w:t>
            </w:r>
          </w:p>
        </w:tc>
        <w:tc>
          <w:tcPr>
            <w:tcW w:w="1276" w:type="dxa"/>
            <w:tcBorders>
              <w:top w:val="single" w:color="auto" w:sz="4" w:space="0"/>
              <w:left w:val="single" w:color="auto" w:sz="4" w:space="0"/>
              <w:bottom w:val="single" w:color="auto" w:sz="4" w:space="0"/>
              <w:right w:val="single" w:color="auto" w:sz="4" w:space="0"/>
            </w:tcBorders>
            <w:tcPrChange w:id="63"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824 – 849</w:t>
            </w:r>
          </w:p>
        </w:tc>
        <w:tc>
          <w:tcPr>
            <w:tcW w:w="1701" w:type="dxa"/>
            <w:tcBorders>
              <w:top w:val="single" w:color="auto" w:sz="4" w:space="0"/>
              <w:left w:val="single" w:color="auto" w:sz="4" w:space="0"/>
              <w:bottom w:val="single" w:color="auto" w:sz="4" w:space="0"/>
              <w:right w:val="single" w:color="auto" w:sz="4" w:space="0"/>
            </w:tcBorders>
            <w:tcPrChange w:id="64"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869 – 894</w:t>
            </w:r>
          </w:p>
        </w:tc>
        <w:tc>
          <w:tcPr>
            <w:tcW w:w="567" w:type="dxa"/>
            <w:tcBorders>
              <w:top w:val="single" w:color="auto" w:sz="4" w:space="0"/>
              <w:left w:val="single" w:color="auto" w:sz="4" w:space="0"/>
              <w:bottom w:val="single" w:color="auto" w:sz="4" w:space="0"/>
              <w:right w:val="single" w:color="auto" w:sz="4" w:space="0"/>
            </w:tcBorders>
            <w:vAlign w:val="center"/>
            <w:tcPrChange w:id="65"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2</w:t>
            </w:r>
          </w:p>
        </w:tc>
        <w:tc>
          <w:tcPr>
            <w:tcW w:w="1843" w:type="dxa"/>
            <w:tcBorders>
              <w:top w:val="single" w:color="auto" w:sz="4" w:space="0"/>
              <w:left w:val="single" w:color="auto" w:sz="4" w:space="0"/>
              <w:bottom w:val="single" w:color="auto" w:sz="4" w:space="0"/>
              <w:right w:val="single" w:color="auto" w:sz="4" w:space="0"/>
            </w:tcBorders>
            <w:vAlign w:val="center"/>
            <w:tcPrChange w:id="66"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67" w:author="ZTE, Li Lu" w:date="2023-08-11T12:39:23Z">
            <w:tblPrEx>
              <w:tblCellMar>
                <w:top w:w="0" w:type="dxa"/>
                <w:left w:w="108" w:type="dxa"/>
                <w:bottom w:w="0" w:type="dxa"/>
                <w:right w:w="108" w:type="dxa"/>
              </w:tblCellMar>
            </w:tblPrEx>
          </w:tblPrExChange>
        </w:tblPrEx>
        <w:trPr>
          <w:jc w:val="center"/>
          <w:trPrChange w:id="67"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68"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pPr>
            <w:r>
              <w:rPr>
                <w:rFonts w:cs="Arial"/>
              </w:rPr>
              <w:t>6</w:t>
            </w:r>
          </w:p>
        </w:tc>
        <w:tc>
          <w:tcPr>
            <w:tcW w:w="677" w:type="dxa"/>
            <w:tcBorders>
              <w:top w:val="single" w:color="auto" w:sz="4" w:space="0"/>
              <w:left w:val="single" w:color="auto" w:sz="4" w:space="0"/>
              <w:bottom w:val="single" w:color="auto" w:sz="4" w:space="0"/>
              <w:right w:val="single" w:color="auto" w:sz="4" w:space="0"/>
            </w:tcBorders>
            <w:vAlign w:val="center"/>
            <w:tcPrChange w:id="69"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70"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vAlign w:val="center"/>
            <w:tcPrChange w:id="71" w:author="ZTE, Li Lu" w:date="2023-08-11T12:39:23Z">
              <w:tcPr>
                <w:tcW w:w="425"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72"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VI</w:t>
            </w:r>
          </w:p>
        </w:tc>
        <w:tc>
          <w:tcPr>
            <w:tcW w:w="709" w:type="dxa"/>
            <w:tcBorders>
              <w:top w:val="single" w:color="auto" w:sz="4" w:space="0"/>
              <w:left w:val="single" w:color="auto" w:sz="4" w:space="0"/>
              <w:bottom w:val="single" w:color="auto" w:sz="4" w:space="0"/>
              <w:right w:val="single" w:color="auto" w:sz="4" w:space="0"/>
            </w:tcBorders>
            <w:vAlign w:val="center"/>
            <w:tcPrChange w:id="73" w:author="ZTE, Li Lu" w:date="2023-08-11T12:39:23Z">
              <w:tcPr>
                <w:tcW w:w="709"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74"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830 – 840</w:t>
            </w:r>
          </w:p>
        </w:tc>
        <w:tc>
          <w:tcPr>
            <w:tcW w:w="1701" w:type="dxa"/>
            <w:tcBorders>
              <w:top w:val="single" w:color="auto" w:sz="4" w:space="0"/>
              <w:left w:val="single" w:color="auto" w:sz="4" w:space="0"/>
              <w:bottom w:val="single" w:color="auto" w:sz="4" w:space="0"/>
              <w:right w:val="single" w:color="auto" w:sz="4" w:space="0"/>
            </w:tcBorders>
            <w:tcPrChange w:id="75"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pPr>
            <w:r>
              <w:rPr>
                <w:rFonts w:cs="Arial"/>
              </w:rPr>
              <w:t>875 – 885</w:t>
            </w:r>
          </w:p>
        </w:tc>
        <w:tc>
          <w:tcPr>
            <w:tcW w:w="567" w:type="dxa"/>
            <w:tcBorders>
              <w:top w:val="single" w:color="auto" w:sz="4" w:space="0"/>
              <w:left w:val="single" w:color="auto" w:sz="4" w:space="0"/>
              <w:bottom w:val="single" w:color="auto" w:sz="4" w:space="0"/>
              <w:right w:val="single" w:color="auto" w:sz="4" w:space="0"/>
            </w:tcBorders>
            <w:vAlign w:val="center"/>
            <w:tcPrChange w:id="76"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77"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78" w:author="ZTE, Li Lu" w:date="2023-08-11T12:39:23Z">
            <w:tblPrEx>
              <w:tblCellMar>
                <w:top w:w="0" w:type="dxa"/>
                <w:left w:w="108" w:type="dxa"/>
                <w:bottom w:w="0" w:type="dxa"/>
                <w:right w:w="108" w:type="dxa"/>
              </w:tblCellMar>
            </w:tblPrEx>
          </w:tblPrExChange>
        </w:tblPrEx>
        <w:trPr>
          <w:jc w:val="center"/>
          <w:trPrChange w:id="78"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79"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7</w:t>
            </w:r>
          </w:p>
        </w:tc>
        <w:tc>
          <w:tcPr>
            <w:tcW w:w="677" w:type="dxa"/>
            <w:tcBorders>
              <w:top w:val="single" w:color="auto" w:sz="4" w:space="0"/>
              <w:left w:val="single" w:color="auto" w:sz="4" w:space="0"/>
              <w:bottom w:val="single" w:color="auto" w:sz="4" w:space="0"/>
              <w:right w:val="single" w:color="auto" w:sz="4" w:space="0"/>
            </w:tcBorders>
            <w:vAlign w:val="center"/>
            <w:tcPrChange w:id="80"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n7</w:t>
            </w:r>
          </w:p>
        </w:tc>
        <w:tc>
          <w:tcPr>
            <w:tcW w:w="882" w:type="dxa"/>
            <w:tcBorders>
              <w:top w:val="single" w:color="auto" w:sz="4" w:space="0"/>
              <w:left w:val="single" w:color="auto" w:sz="4" w:space="0"/>
              <w:bottom w:val="single" w:color="auto" w:sz="4" w:space="0"/>
              <w:right w:val="single" w:color="auto" w:sz="4" w:space="0"/>
            </w:tcBorders>
            <w:vAlign w:val="center"/>
            <w:tcPrChange w:id="81"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7</w:t>
            </w:r>
          </w:p>
        </w:tc>
        <w:tc>
          <w:tcPr>
            <w:tcW w:w="425" w:type="dxa"/>
            <w:tcBorders>
              <w:top w:val="single" w:color="auto" w:sz="4" w:space="0"/>
              <w:left w:val="single" w:color="auto" w:sz="4" w:space="0"/>
              <w:bottom w:val="single" w:color="auto" w:sz="4" w:space="0"/>
              <w:right w:val="single" w:color="auto" w:sz="4" w:space="0"/>
            </w:tcBorders>
            <w:tcPrChange w:id="82"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83"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VII</w:t>
            </w:r>
          </w:p>
        </w:tc>
        <w:tc>
          <w:tcPr>
            <w:tcW w:w="709" w:type="dxa"/>
            <w:tcBorders>
              <w:top w:val="single" w:color="auto" w:sz="4" w:space="0"/>
              <w:left w:val="single" w:color="auto" w:sz="4" w:space="0"/>
              <w:bottom w:val="single" w:color="auto" w:sz="4" w:space="0"/>
              <w:right w:val="single" w:color="auto" w:sz="4" w:space="0"/>
            </w:tcBorders>
            <w:tcPrChange w:id="84"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85"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2500 – 2570</w:t>
            </w:r>
          </w:p>
        </w:tc>
        <w:tc>
          <w:tcPr>
            <w:tcW w:w="1701" w:type="dxa"/>
            <w:tcBorders>
              <w:top w:val="single" w:color="auto" w:sz="4" w:space="0"/>
              <w:left w:val="single" w:color="auto" w:sz="4" w:space="0"/>
              <w:bottom w:val="single" w:color="auto" w:sz="4" w:space="0"/>
              <w:right w:val="single" w:color="auto" w:sz="4" w:space="0"/>
            </w:tcBorders>
            <w:tcPrChange w:id="86"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2620 – 2690</w:t>
            </w:r>
          </w:p>
        </w:tc>
        <w:tc>
          <w:tcPr>
            <w:tcW w:w="567" w:type="dxa"/>
            <w:tcBorders>
              <w:top w:val="single" w:color="auto" w:sz="4" w:space="0"/>
              <w:left w:val="single" w:color="auto" w:sz="4" w:space="0"/>
              <w:bottom w:val="single" w:color="auto" w:sz="4" w:space="0"/>
              <w:right w:val="single" w:color="auto" w:sz="4" w:space="0"/>
            </w:tcBorders>
            <w:tcPrChange w:id="87"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88"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89" w:author="ZTE, Li Lu" w:date="2023-08-11T12:39:23Z">
            <w:tblPrEx>
              <w:tblCellMar>
                <w:top w:w="0" w:type="dxa"/>
                <w:left w:w="108" w:type="dxa"/>
                <w:bottom w:w="0" w:type="dxa"/>
                <w:right w:w="108" w:type="dxa"/>
              </w:tblCellMar>
            </w:tblPrEx>
          </w:tblPrExChange>
        </w:tblPrEx>
        <w:trPr>
          <w:jc w:val="center"/>
          <w:trPrChange w:id="89"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90"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8</w:t>
            </w:r>
          </w:p>
        </w:tc>
        <w:tc>
          <w:tcPr>
            <w:tcW w:w="677" w:type="dxa"/>
            <w:tcBorders>
              <w:top w:val="single" w:color="auto" w:sz="4" w:space="0"/>
              <w:left w:val="single" w:color="auto" w:sz="4" w:space="0"/>
              <w:bottom w:val="single" w:color="auto" w:sz="4" w:space="0"/>
              <w:right w:val="single" w:color="auto" w:sz="4" w:space="0"/>
            </w:tcBorders>
            <w:vAlign w:val="center"/>
            <w:tcPrChange w:id="91"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n8</w:t>
            </w:r>
          </w:p>
        </w:tc>
        <w:tc>
          <w:tcPr>
            <w:tcW w:w="882" w:type="dxa"/>
            <w:tcBorders>
              <w:top w:val="single" w:color="auto" w:sz="4" w:space="0"/>
              <w:left w:val="single" w:color="auto" w:sz="4" w:space="0"/>
              <w:bottom w:val="single" w:color="auto" w:sz="4" w:space="0"/>
              <w:right w:val="single" w:color="auto" w:sz="4" w:space="0"/>
            </w:tcBorders>
            <w:vAlign w:val="center"/>
            <w:tcPrChange w:id="92"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8</w:t>
            </w:r>
          </w:p>
        </w:tc>
        <w:tc>
          <w:tcPr>
            <w:tcW w:w="425" w:type="dxa"/>
            <w:tcBorders>
              <w:top w:val="single" w:color="auto" w:sz="4" w:space="0"/>
              <w:left w:val="single" w:color="auto" w:sz="4" w:space="0"/>
              <w:bottom w:val="single" w:color="auto" w:sz="4" w:space="0"/>
              <w:right w:val="single" w:color="auto" w:sz="4" w:space="0"/>
            </w:tcBorders>
            <w:tcPrChange w:id="93"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94"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VIII</w:t>
            </w:r>
          </w:p>
        </w:tc>
        <w:tc>
          <w:tcPr>
            <w:tcW w:w="709" w:type="dxa"/>
            <w:tcBorders>
              <w:top w:val="single" w:color="auto" w:sz="4" w:space="0"/>
              <w:left w:val="single" w:color="auto" w:sz="4" w:space="0"/>
              <w:bottom w:val="single" w:color="auto" w:sz="4" w:space="0"/>
              <w:right w:val="single" w:color="auto" w:sz="4" w:space="0"/>
            </w:tcBorders>
            <w:tcPrChange w:id="95"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E-GSM</w:t>
            </w:r>
          </w:p>
        </w:tc>
        <w:tc>
          <w:tcPr>
            <w:tcW w:w="1276" w:type="dxa"/>
            <w:tcBorders>
              <w:top w:val="single" w:color="auto" w:sz="4" w:space="0"/>
              <w:left w:val="single" w:color="auto" w:sz="4" w:space="0"/>
              <w:bottom w:val="single" w:color="auto" w:sz="4" w:space="0"/>
              <w:right w:val="single" w:color="auto" w:sz="4" w:space="0"/>
            </w:tcBorders>
            <w:tcPrChange w:id="96"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880 – 915</w:t>
            </w:r>
          </w:p>
        </w:tc>
        <w:tc>
          <w:tcPr>
            <w:tcW w:w="1701" w:type="dxa"/>
            <w:tcBorders>
              <w:top w:val="single" w:color="auto" w:sz="4" w:space="0"/>
              <w:left w:val="single" w:color="auto" w:sz="4" w:space="0"/>
              <w:bottom w:val="single" w:color="auto" w:sz="4" w:space="0"/>
              <w:right w:val="single" w:color="auto" w:sz="4" w:space="0"/>
            </w:tcBorders>
            <w:tcPrChange w:id="97"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925 – 960</w:t>
            </w:r>
          </w:p>
        </w:tc>
        <w:tc>
          <w:tcPr>
            <w:tcW w:w="567" w:type="dxa"/>
            <w:tcBorders>
              <w:top w:val="single" w:color="auto" w:sz="4" w:space="0"/>
              <w:left w:val="single" w:color="auto" w:sz="4" w:space="0"/>
              <w:bottom w:val="single" w:color="auto" w:sz="4" w:space="0"/>
              <w:right w:val="single" w:color="auto" w:sz="4" w:space="0"/>
            </w:tcBorders>
            <w:tcPrChange w:id="98"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w:t>
            </w:r>
          </w:p>
        </w:tc>
        <w:tc>
          <w:tcPr>
            <w:tcW w:w="1843" w:type="dxa"/>
            <w:tcBorders>
              <w:top w:val="single" w:color="auto" w:sz="4" w:space="0"/>
              <w:left w:val="single" w:color="auto" w:sz="4" w:space="0"/>
              <w:bottom w:val="single" w:color="auto" w:sz="4" w:space="0"/>
              <w:right w:val="single" w:color="auto" w:sz="4" w:space="0"/>
            </w:tcBorders>
            <w:vAlign w:val="center"/>
            <w:tcPrChange w:id="99"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00" w:author="ZTE, Li Lu" w:date="2023-08-11T12:39:23Z">
            <w:tblPrEx>
              <w:tblCellMar>
                <w:top w:w="0" w:type="dxa"/>
                <w:left w:w="108" w:type="dxa"/>
                <w:bottom w:w="0" w:type="dxa"/>
                <w:right w:w="108" w:type="dxa"/>
              </w:tblCellMar>
            </w:tblPrEx>
          </w:tblPrExChange>
        </w:tblPrEx>
        <w:trPr>
          <w:jc w:val="center"/>
          <w:trPrChange w:id="100"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01"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9</w:t>
            </w:r>
          </w:p>
        </w:tc>
        <w:tc>
          <w:tcPr>
            <w:tcW w:w="677" w:type="dxa"/>
            <w:tcBorders>
              <w:top w:val="single" w:color="auto" w:sz="4" w:space="0"/>
              <w:left w:val="single" w:color="auto" w:sz="4" w:space="0"/>
              <w:bottom w:val="single" w:color="auto" w:sz="4" w:space="0"/>
              <w:right w:val="single" w:color="auto" w:sz="4" w:space="0"/>
            </w:tcBorders>
            <w:vAlign w:val="center"/>
            <w:tcPrChange w:id="102"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103"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9</w:t>
            </w:r>
          </w:p>
        </w:tc>
        <w:tc>
          <w:tcPr>
            <w:tcW w:w="425" w:type="dxa"/>
            <w:tcBorders>
              <w:top w:val="single" w:color="auto" w:sz="4" w:space="0"/>
              <w:left w:val="single" w:color="auto" w:sz="4" w:space="0"/>
              <w:bottom w:val="single" w:color="auto" w:sz="4" w:space="0"/>
              <w:right w:val="single" w:color="auto" w:sz="4" w:space="0"/>
            </w:tcBorders>
            <w:tcPrChange w:id="104"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05"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IX</w:t>
            </w:r>
          </w:p>
        </w:tc>
        <w:tc>
          <w:tcPr>
            <w:tcW w:w="709" w:type="dxa"/>
            <w:tcBorders>
              <w:top w:val="single" w:color="auto" w:sz="4" w:space="0"/>
              <w:left w:val="single" w:color="auto" w:sz="4" w:space="0"/>
              <w:bottom w:val="single" w:color="auto" w:sz="4" w:space="0"/>
              <w:right w:val="single" w:color="auto" w:sz="4" w:space="0"/>
            </w:tcBorders>
            <w:tcPrChange w:id="106"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07"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1749.9 – 1784.9</w:t>
            </w:r>
          </w:p>
        </w:tc>
        <w:tc>
          <w:tcPr>
            <w:tcW w:w="1701" w:type="dxa"/>
            <w:tcBorders>
              <w:top w:val="single" w:color="auto" w:sz="4" w:space="0"/>
              <w:left w:val="single" w:color="auto" w:sz="4" w:space="0"/>
              <w:bottom w:val="single" w:color="auto" w:sz="4" w:space="0"/>
              <w:right w:val="single" w:color="auto" w:sz="4" w:space="0"/>
            </w:tcBorders>
            <w:tcPrChange w:id="108"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1844.9 – 1879.9</w:t>
            </w:r>
          </w:p>
        </w:tc>
        <w:tc>
          <w:tcPr>
            <w:tcW w:w="567" w:type="dxa"/>
            <w:tcBorders>
              <w:top w:val="single" w:color="auto" w:sz="4" w:space="0"/>
              <w:left w:val="single" w:color="auto" w:sz="4" w:space="0"/>
              <w:bottom w:val="single" w:color="auto" w:sz="4" w:space="0"/>
              <w:right w:val="single" w:color="auto" w:sz="4" w:space="0"/>
            </w:tcBorders>
            <w:tcPrChange w:id="109"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10"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11" w:author="ZTE, Li Lu" w:date="2023-08-11T12:39:23Z">
            <w:tblPrEx>
              <w:tblCellMar>
                <w:top w:w="0" w:type="dxa"/>
                <w:left w:w="108" w:type="dxa"/>
                <w:bottom w:w="0" w:type="dxa"/>
                <w:right w:w="108" w:type="dxa"/>
              </w:tblCellMar>
            </w:tblPrEx>
          </w:tblPrExChange>
        </w:tblPrEx>
        <w:trPr>
          <w:jc w:val="center"/>
          <w:trPrChange w:id="111"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12"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10</w:t>
            </w:r>
          </w:p>
        </w:tc>
        <w:tc>
          <w:tcPr>
            <w:tcW w:w="677" w:type="dxa"/>
            <w:tcBorders>
              <w:top w:val="single" w:color="auto" w:sz="4" w:space="0"/>
              <w:left w:val="single" w:color="auto" w:sz="4" w:space="0"/>
              <w:bottom w:val="single" w:color="auto" w:sz="4" w:space="0"/>
              <w:right w:val="single" w:color="auto" w:sz="4" w:space="0"/>
            </w:tcBorders>
            <w:vAlign w:val="center"/>
            <w:tcPrChange w:id="113"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114"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10</w:t>
            </w:r>
          </w:p>
        </w:tc>
        <w:tc>
          <w:tcPr>
            <w:tcW w:w="425" w:type="dxa"/>
            <w:tcBorders>
              <w:top w:val="single" w:color="auto" w:sz="4" w:space="0"/>
              <w:left w:val="single" w:color="auto" w:sz="4" w:space="0"/>
              <w:bottom w:val="single" w:color="auto" w:sz="4" w:space="0"/>
              <w:right w:val="single" w:color="auto" w:sz="4" w:space="0"/>
            </w:tcBorders>
            <w:tcPrChange w:id="115"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16"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w:t>
            </w:r>
          </w:p>
        </w:tc>
        <w:tc>
          <w:tcPr>
            <w:tcW w:w="709" w:type="dxa"/>
            <w:tcBorders>
              <w:top w:val="single" w:color="auto" w:sz="4" w:space="0"/>
              <w:left w:val="single" w:color="auto" w:sz="4" w:space="0"/>
              <w:bottom w:val="single" w:color="auto" w:sz="4" w:space="0"/>
              <w:right w:val="single" w:color="auto" w:sz="4" w:space="0"/>
            </w:tcBorders>
            <w:tcPrChange w:id="117"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18"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1710 – 1770</w:t>
            </w:r>
          </w:p>
        </w:tc>
        <w:tc>
          <w:tcPr>
            <w:tcW w:w="1701" w:type="dxa"/>
            <w:tcBorders>
              <w:top w:val="single" w:color="auto" w:sz="4" w:space="0"/>
              <w:left w:val="single" w:color="auto" w:sz="4" w:space="0"/>
              <w:bottom w:val="single" w:color="auto" w:sz="4" w:space="0"/>
              <w:right w:val="single" w:color="auto" w:sz="4" w:space="0"/>
            </w:tcBorders>
            <w:tcPrChange w:id="119"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2110 – 2170</w:t>
            </w:r>
          </w:p>
        </w:tc>
        <w:tc>
          <w:tcPr>
            <w:tcW w:w="567" w:type="dxa"/>
            <w:tcBorders>
              <w:top w:val="single" w:color="auto" w:sz="4" w:space="0"/>
              <w:left w:val="single" w:color="auto" w:sz="4" w:space="0"/>
              <w:bottom w:val="single" w:color="auto" w:sz="4" w:space="0"/>
              <w:right w:val="single" w:color="auto" w:sz="4" w:space="0"/>
            </w:tcBorders>
            <w:tcPrChange w:id="12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21"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22" w:author="ZTE, Li Lu" w:date="2023-08-11T12:39:23Z">
            <w:tblPrEx>
              <w:tblCellMar>
                <w:top w:w="0" w:type="dxa"/>
                <w:left w:w="108" w:type="dxa"/>
                <w:bottom w:w="0" w:type="dxa"/>
                <w:right w:w="108" w:type="dxa"/>
              </w:tblCellMar>
            </w:tblPrEx>
          </w:tblPrExChange>
        </w:tblPrEx>
        <w:trPr>
          <w:jc w:val="center"/>
          <w:trPrChange w:id="122"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23"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11</w:t>
            </w:r>
          </w:p>
        </w:tc>
        <w:tc>
          <w:tcPr>
            <w:tcW w:w="677" w:type="dxa"/>
            <w:tcBorders>
              <w:top w:val="single" w:color="auto" w:sz="4" w:space="0"/>
              <w:left w:val="single" w:color="auto" w:sz="4" w:space="0"/>
              <w:bottom w:val="single" w:color="auto" w:sz="4" w:space="0"/>
              <w:right w:val="single" w:color="auto" w:sz="4" w:space="0"/>
            </w:tcBorders>
            <w:vAlign w:val="center"/>
            <w:tcPrChange w:id="124"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125"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11</w:t>
            </w:r>
          </w:p>
        </w:tc>
        <w:tc>
          <w:tcPr>
            <w:tcW w:w="425" w:type="dxa"/>
            <w:tcBorders>
              <w:top w:val="single" w:color="auto" w:sz="4" w:space="0"/>
              <w:left w:val="single" w:color="auto" w:sz="4" w:space="0"/>
              <w:bottom w:val="single" w:color="auto" w:sz="4" w:space="0"/>
              <w:right w:val="single" w:color="auto" w:sz="4" w:space="0"/>
            </w:tcBorders>
            <w:tcPrChange w:id="126"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27"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w:t>
            </w:r>
          </w:p>
        </w:tc>
        <w:tc>
          <w:tcPr>
            <w:tcW w:w="709" w:type="dxa"/>
            <w:tcBorders>
              <w:top w:val="single" w:color="auto" w:sz="4" w:space="0"/>
              <w:left w:val="single" w:color="auto" w:sz="4" w:space="0"/>
              <w:bottom w:val="single" w:color="auto" w:sz="4" w:space="0"/>
              <w:right w:val="single" w:color="auto" w:sz="4" w:space="0"/>
            </w:tcBorders>
            <w:tcPrChange w:id="128"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29"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1427.9 – 1447.9</w:t>
            </w:r>
          </w:p>
        </w:tc>
        <w:tc>
          <w:tcPr>
            <w:tcW w:w="1701" w:type="dxa"/>
            <w:tcBorders>
              <w:top w:val="single" w:color="auto" w:sz="4" w:space="0"/>
              <w:left w:val="single" w:color="auto" w:sz="4" w:space="0"/>
              <w:bottom w:val="single" w:color="auto" w:sz="4" w:space="0"/>
              <w:right w:val="single" w:color="auto" w:sz="4" w:space="0"/>
            </w:tcBorders>
            <w:tcPrChange w:id="130"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1475.9 – 1495.9</w:t>
            </w:r>
          </w:p>
        </w:tc>
        <w:tc>
          <w:tcPr>
            <w:tcW w:w="567" w:type="dxa"/>
            <w:tcBorders>
              <w:top w:val="single" w:color="auto" w:sz="4" w:space="0"/>
              <w:left w:val="single" w:color="auto" w:sz="4" w:space="0"/>
              <w:bottom w:val="single" w:color="auto" w:sz="4" w:space="0"/>
              <w:right w:val="single" w:color="auto" w:sz="4" w:space="0"/>
            </w:tcBorders>
            <w:tcPrChange w:id="131"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32"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33" w:author="ZTE, Li Lu" w:date="2023-08-11T12:39:23Z">
            <w:tblPrEx>
              <w:tblCellMar>
                <w:top w:w="0" w:type="dxa"/>
                <w:left w:w="108" w:type="dxa"/>
                <w:bottom w:w="0" w:type="dxa"/>
                <w:right w:w="108" w:type="dxa"/>
              </w:tblCellMar>
            </w:tblPrEx>
          </w:tblPrExChange>
        </w:tblPrEx>
        <w:trPr>
          <w:jc w:val="center"/>
          <w:trPrChange w:id="133"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34"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12</w:t>
            </w:r>
          </w:p>
        </w:tc>
        <w:tc>
          <w:tcPr>
            <w:tcW w:w="677" w:type="dxa"/>
            <w:tcBorders>
              <w:top w:val="single" w:color="auto" w:sz="4" w:space="0"/>
              <w:left w:val="single" w:color="auto" w:sz="4" w:space="0"/>
              <w:bottom w:val="single" w:color="auto" w:sz="4" w:space="0"/>
              <w:right w:val="single" w:color="auto" w:sz="4" w:space="0"/>
            </w:tcBorders>
            <w:vAlign w:val="center"/>
            <w:tcPrChange w:id="135"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n12</w:t>
            </w:r>
          </w:p>
        </w:tc>
        <w:tc>
          <w:tcPr>
            <w:tcW w:w="882" w:type="dxa"/>
            <w:tcBorders>
              <w:top w:val="single" w:color="auto" w:sz="4" w:space="0"/>
              <w:left w:val="single" w:color="auto" w:sz="4" w:space="0"/>
              <w:bottom w:val="single" w:color="auto" w:sz="4" w:space="0"/>
              <w:right w:val="single" w:color="auto" w:sz="4" w:space="0"/>
            </w:tcBorders>
            <w:vAlign w:val="center"/>
            <w:tcPrChange w:id="136"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12</w:t>
            </w:r>
          </w:p>
        </w:tc>
        <w:tc>
          <w:tcPr>
            <w:tcW w:w="425" w:type="dxa"/>
            <w:tcBorders>
              <w:top w:val="single" w:color="auto" w:sz="4" w:space="0"/>
              <w:left w:val="single" w:color="auto" w:sz="4" w:space="0"/>
              <w:bottom w:val="single" w:color="auto" w:sz="4" w:space="0"/>
              <w:right w:val="single" w:color="auto" w:sz="4" w:space="0"/>
            </w:tcBorders>
            <w:tcPrChange w:id="137"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38"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XII</w:t>
            </w:r>
          </w:p>
        </w:tc>
        <w:tc>
          <w:tcPr>
            <w:tcW w:w="709" w:type="dxa"/>
            <w:tcBorders>
              <w:top w:val="single" w:color="auto" w:sz="4" w:space="0"/>
              <w:left w:val="single" w:color="auto" w:sz="4" w:space="0"/>
              <w:bottom w:val="single" w:color="auto" w:sz="4" w:space="0"/>
              <w:right w:val="single" w:color="auto" w:sz="4" w:space="0"/>
            </w:tcBorders>
            <w:tcPrChange w:id="139"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40"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699 – 716</w:t>
            </w:r>
          </w:p>
        </w:tc>
        <w:tc>
          <w:tcPr>
            <w:tcW w:w="1701" w:type="dxa"/>
            <w:tcBorders>
              <w:top w:val="single" w:color="auto" w:sz="4" w:space="0"/>
              <w:left w:val="single" w:color="auto" w:sz="4" w:space="0"/>
              <w:bottom w:val="single" w:color="auto" w:sz="4" w:space="0"/>
              <w:right w:val="single" w:color="auto" w:sz="4" w:space="0"/>
            </w:tcBorders>
            <w:tcPrChange w:id="141"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729 – 746</w:t>
            </w:r>
          </w:p>
        </w:tc>
        <w:tc>
          <w:tcPr>
            <w:tcW w:w="567" w:type="dxa"/>
            <w:tcBorders>
              <w:top w:val="single" w:color="auto" w:sz="4" w:space="0"/>
              <w:left w:val="single" w:color="auto" w:sz="4" w:space="0"/>
              <w:bottom w:val="single" w:color="auto" w:sz="4" w:space="0"/>
              <w:right w:val="single" w:color="auto" w:sz="4" w:space="0"/>
            </w:tcBorders>
            <w:tcPrChange w:id="142"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43"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44" w:author="ZTE, Li Lu" w:date="2023-08-11T12:39:23Z">
            <w:tblPrEx>
              <w:tblCellMar>
                <w:top w:w="0" w:type="dxa"/>
                <w:left w:w="108" w:type="dxa"/>
                <w:bottom w:w="0" w:type="dxa"/>
                <w:right w:w="108" w:type="dxa"/>
              </w:tblCellMar>
            </w:tblPrEx>
          </w:tblPrExChange>
        </w:tblPrEx>
        <w:trPr>
          <w:jc w:val="center"/>
          <w:trPrChange w:id="144"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45"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13</w:t>
            </w:r>
          </w:p>
        </w:tc>
        <w:tc>
          <w:tcPr>
            <w:tcW w:w="677" w:type="dxa"/>
            <w:tcBorders>
              <w:top w:val="single" w:color="auto" w:sz="4" w:space="0"/>
              <w:left w:val="single" w:color="auto" w:sz="4" w:space="0"/>
              <w:bottom w:val="single" w:color="auto" w:sz="4" w:space="0"/>
              <w:right w:val="single" w:color="auto" w:sz="4" w:space="0"/>
            </w:tcBorders>
            <w:vAlign w:val="center"/>
            <w:tcPrChange w:id="146"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n13</w:t>
            </w:r>
          </w:p>
        </w:tc>
        <w:tc>
          <w:tcPr>
            <w:tcW w:w="882" w:type="dxa"/>
            <w:tcBorders>
              <w:top w:val="single" w:color="auto" w:sz="4" w:space="0"/>
              <w:left w:val="single" w:color="auto" w:sz="4" w:space="0"/>
              <w:bottom w:val="single" w:color="auto" w:sz="4" w:space="0"/>
              <w:right w:val="single" w:color="auto" w:sz="4" w:space="0"/>
            </w:tcBorders>
            <w:vAlign w:val="center"/>
            <w:tcPrChange w:id="147"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13</w:t>
            </w:r>
          </w:p>
        </w:tc>
        <w:tc>
          <w:tcPr>
            <w:tcW w:w="425" w:type="dxa"/>
            <w:tcBorders>
              <w:top w:val="single" w:color="auto" w:sz="4" w:space="0"/>
              <w:left w:val="single" w:color="auto" w:sz="4" w:space="0"/>
              <w:bottom w:val="single" w:color="auto" w:sz="4" w:space="0"/>
              <w:right w:val="single" w:color="auto" w:sz="4" w:space="0"/>
            </w:tcBorders>
            <w:tcPrChange w:id="148"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49"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XIII</w:t>
            </w:r>
          </w:p>
        </w:tc>
        <w:tc>
          <w:tcPr>
            <w:tcW w:w="709" w:type="dxa"/>
            <w:tcBorders>
              <w:top w:val="single" w:color="auto" w:sz="4" w:space="0"/>
              <w:left w:val="single" w:color="auto" w:sz="4" w:space="0"/>
              <w:bottom w:val="single" w:color="auto" w:sz="4" w:space="0"/>
              <w:right w:val="single" w:color="auto" w:sz="4" w:space="0"/>
            </w:tcBorders>
            <w:tcPrChange w:id="150"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51"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777 – 787</w:t>
            </w:r>
          </w:p>
        </w:tc>
        <w:tc>
          <w:tcPr>
            <w:tcW w:w="1701" w:type="dxa"/>
            <w:tcBorders>
              <w:top w:val="single" w:color="auto" w:sz="4" w:space="0"/>
              <w:left w:val="single" w:color="auto" w:sz="4" w:space="0"/>
              <w:bottom w:val="single" w:color="auto" w:sz="4" w:space="0"/>
              <w:right w:val="single" w:color="auto" w:sz="4" w:space="0"/>
            </w:tcBorders>
            <w:tcPrChange w:id="152"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746 – 756</w:t>
            </w:r>
          </w:p>
        </w:tc>
        <w:tc>
          <w:tcPr>
            <w:tcW w:w="567" w:type="dxa"/>
            <w:tcBorders>
              <w:top w:val="single" w:color="auto" w:sz="4" w:space="0"/>
              <w:left w:val="single" w:color="auto" w:sz="4" w:space="0"/>
              <w:bottom w:val="single" w:color="auto" w:sz="4" w:space="0"/>
              <w:right w:val="single" w:color="auto" w:sz="4" w:space="0"/>
            </w:tcBorders>
            <w:tcPrChange w:id="153"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54"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55" w:author="ZTE, Li Lu" w:date="2023-08-11T12:39:23Z">
            <w:tblPrEx>
              <w:tblCellMar>
                <w:top w:w="0" w:type="dxa"/>
                <w:left w:w="108" w:type="dxa"/>
                <w:bottom w:w="0" w:type="dxa"/>
                <w:right w:w="108" w:type="dxa"/>
              </w:tblCellMar>
            </w:tblPrEx>
          </w:tblPrExChange>
        </w:tblPrEx>
        <w:trPr>
          <w:jc w:val="center"/>
          <w:trPrChange w:id="155"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56"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14</w:t>
            </w:r>
          </w:p>
        </w:tc>
        <w:tc>
          <w:tcPr>
            <w:tcW w:w="677" w:type="dxa"/>
            <w:tcBorders>
              <w:top w:val="single" w:color="auto" w:sz="4" w:space="0"/>
              <w:left w:val="single" w:color="auto" w:sz="4" w:space="0"/>
              <w:bottom w:val="single" w:color="auto" w:sz="4" w:space="0"/>
              <w:right w:val="single" w:color="auto" w:sz="4" w:space="0"/>
            </w:tcBorders>
            <w:vAlign w:val="center"/>
            <w:tcPrChange w:id="157"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n14</w:t>
            </w:r>
          </w:p>
        </w:tc>
        <w:tc>
          <w:tcPr>
            <w:tcW w:w="882" w:type="dxa"/>
            <w:tcBorders>
              <w:top w:val="single" w:color="auto" w:sz="4" w:space="0"/>
              <w:left w:val="single" w:color="auto" w:sz="4" w:space="0"/>
              <w:bottom w:val="single" w:color="auto" w:sz="4" w:space="0"/>
              <w:right w:val="single" w:color="auto" w:sz="4" w:space="0"/>
            </w:tcBorders>
            <w:vAlign w:val="center"/>
            <w:tcPrChange w:id="158"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14</w:t>
            </w:r>
          </w:p>
        </w:tc>
        <w:tc>
          <w:tcPr>
            <w:tcW w:w="425" w:type="dxa"/>
            <w:tcBorders>
              <w:top w:val="single" w:color="auto" w:sz="4" w:space="0"/>
              <w:left w:val="single" w:color="auto" w:sz="4" w:space="0"/>
              <w:bottom w:val="single" w:color="auto" w:sz="4" w:space="0"/>
              <w:right w:val="single" w:color="auto" w:sz="4" w:space="0"/>
            </w:tcBorders>
            <w:tcPrChange w:id="159"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60"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XIV</w:t>
            </w:r>
          </w:p>
        </w:tc>
        <w:tc>
          <w:tcPr>
            <w:tcW w:w="709" w:type="dxa"/>
            <w:tcBorders>
              <w:top w:val="single" w:color="auto" w:sz="4" w:space="0"/>
              <w:left w:val="single" w:color="auto" w:sz="4" w:space="0"/>
              <w:bottom w:val="single" w:color="auto" w:sz="4" w:space="0"/>
              <w:right w:val="single" w:color="auto" w:sz="4" w:space="0"/>
            </w:tcBorders>
            <w:tcPrChange w:id="161"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62"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788 – 798</w:t>
            </w:r>
          </w:p>
        </w:tc>
        <w:tc>
          <w:tcPr>
            <w:tcW w:w="1701" w:type="dxa"/>
            <w:tcBorders>
              <w:top w:val="single" w:color="auto" w:sz="4" w:space="0"/>
              <w:left w:val="single" w:color="auto" w:sz="4" w:space="0"/>
              <w:bottom w:val="single" w:color="auto" w:sz="4" w:space="0"/>
              <w:right w:val="single" w:color="auto" w:sz="4" w:space="0"/>
            </w:tcBorders>
            <w:tcPrChange w:id="163"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758 – 768</w:t>
            </w:r>
          </w:p>
        </w:tc>
        <w:tc>
          <w:tcPr>
            <w:tcW w:w="567" w:type="dxa"/>
            <w:tcBorders>
              <w:top w:val="single" w:color="auto" w:sz="4" w:space="0"/>
              <w:left w:val="single" w:color="auto" w:sz="4" w:space="0"/>
              <w:bottom w:val="single" w:color="auto" w:sz="4" w:space="0"/>
              <w:right w:val="single" w:color="auto" w:sz="4" w:space="0"/>
            </w:tcBorders>
            <w:tcPrChange w:id="16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65"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66" w:author="ZTE, Li Lu" w:date="2023-08-11T12:39:23Z">
            <w:tblPrEx>
              <w:tblCellMar>
                <w:top w:w="0" w:type="dxa"/>
                <w:left w:w="108" w:type="dxa"/>
                <w:bottom w:w="0" w:type="dxa"/>
                <w:right w:w="108" w:type="dxa"/>
              </w:tblCellMar>
            </w:tblPrEx>
          </w:tblPrExChange>
        </w:tblPrEx>
        <w:trPr>
          <w:jc w:val="center"/>
          <w:trPrChange w:id="166"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6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15</w:t>
            </w:r>
          </w:p>
        </w:tc>
        <w:tc>
          <w:tcPr>
            <w:tcW w:w="677" w:type="dxa"/>
            <w:tcBorders>
              <w:top w:val="single" w:color="auto" w:sz="4" w:space="0"/>
              <w:left w:val="single" w:color="auto" w:sz="4" w:space="0"/>
              <w:bottom w:val="single" w:color="auto" w:sz="4" w:space="0"/>
              <w:right w:val="single" w:color="auto" w:sz="4" w:space="0"/>
            </w:tcBorders>
            <w:vAlign w:val="center"/>
            <w:tcPrChange w:id="168"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169"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Change w:id="17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7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172"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2977" w:type="dxa"/>
            <w:gridSpan w:val="2"/>
            <w:tcBorders>
              <w:top w:val="single" w:color="auto" w:sz="4" w:space="0"/>
              <w:left w:val="single" w:color="auto" w:sz="4" w:space="0"/>
              <w:bottom w:val="single" w:color="auto" w:sz="4" w:space="0"/>
              <w:right w:val="single" w:color="auto" w:sz="4" w:space="0"/>
            </w:tcBorders>
            <w:tcPrChange w:id="173" w:author="ZTE, Li Lu" w:date="2023-08-11T12:39:23Z">
              <w:tcPr>
                <w:tcW w:w="2977" w:type="dxa"/>
                <w:gridSpan w:val="4"/>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Change w:id="17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vAlign w:val="center"/>
            <w:tcPrChange w:id="175"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76" w:author="ZTE, Li Lu" w:date="2023-08-11T12:39:23Z">
            <w:tblPrEx>
              <w:tblCellMar>
                <w:top w:w="0" w:type="dxa"/>
                <w:left w:w="108" w:type="dxa"/>
                <w:bottom w:w="0" w:type="dxa"/>
                <w:right w:w="108" w:type="dxa"/>
              </w:tblCellMar>
            </w:tblPrEx>
          </w:tblPrExChange>
        </w:tblPrEx>
        <w:trPr>
          <w:jc w:val="center"/>
          <w:trPrChange w:id="176"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7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16</w:t>
            </w:r>
          </w:p>
        </w:tc>
        <w:tc>
          <w:tcPr>
            <w:tcW w:w="677" w:type="dxa"/>
            <w:tcBorders>
              <w:top w:val="single" w:color="auto" w:sz="4" w:space="0"/>
              <w:left w:val="single" w:color="auto" w:sz="4" w:space="0"/>
              <w:bottom w:val="single" w:color="auto" w:sz="4" w:space="0"/>
              <w:right w:val="single" w:color="auto" w:sz="4" w:space="0"/>
            </w:tcBorders>
            <w:vAlign w:val="center"/>
            <w:tcPrChange w:id="178"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179"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Change w:id="18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8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182"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2977" w:type="dxa"/>
            <w:gridSpan w:val="2"/>
            <w:tcBorders>
              <w:top w:val="single" w:color="auto" w:sz="4" w:space="0"/>
              <w:left w:val="single" w:color="auto" w:sz="4" w:space="0"/>
              <w:bottom w:val="single" w:color="auto" w:sz="4" w:space="0"/>
              <w:right w:val="single" w:color="auto" w:sz="4" w:space="0"/>
            </w:tcBorders>
            <w:tcPrChange w:id="183" w:author="ZTE, Li Lu" w:date="2023-08-11T12:39:23Z">
              <w:tcPr>
                <w:tcW w:w="2977" w:type="dxa"/>
                <w:gridSpan w:val="4"/>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Change w:id="18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vAlign w:val="center"/>
            <w:tcPrChange w:id="185"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86" w:author="ZTE, Li Lu" w:date="2023-08-11T12:39:23Z">
            <w:tblPrEx>
              <w:tblCellMar>
                <w:top w:w="0" w:type="dxa"/>
                <w:left w:w="108" w:type="dxa"/>
                <w:bottom w:w="0" w:type="dxa"/>
                <w:right w:w="108" w:type="dxa"/>
              </w:tblCellMar>
            </w:tblPrEx>
          </w:tblPrExChange>
        </w:tblPrEx>
        <w:trPr>
          <w:jc w:val="center"/>
          <w:trPrChange w:id="186"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8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17</w:t>
            </w:r>
          </w:p>
        </w:tc>
        <w:tc>
          <w:tcPr>
            <w:tcW w:w="677" w:type="dxa"/>
            <w:tcBorders>
              <w:top w:val="single" w:color="auto" w:sz="4" w:space="0"/>
              <w:left w:val="single" w:color="auto" w:sz="4" w:space="0"/>
              <w:bottom w:val="single" w:color="auto" w:sz="4" w:space="0"/>
              <w:right w:val="single" w:color="auto" w:sz="4" w:space="0"/>
            </w:tcBorders>
            <w:vAlign w:val="center"/>
            <w:tcPrChange w:id="188"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189"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17</w:t>
            </w:r>
          </w:p>
        </w:tc>
        <w:tc>
          <w:tcPr>
            <w:tcW w:w="425" w:type="dxa"/>
            <w:tcBorders>
              <w:top w:val="single" w:color="auto" w:sz="4" w:space="0"/>
              <w:left w:val="single" w:color="auto" w:sz="4" w:space="0"/>
              <w:bottom w:val="single" w:color="auto" w:sz="4" w:space="0"/>
              <w:right w:val="single" w:color="auto" w:sz="4" w:space="0"/>
            </w:tcBorders>
            <w:tcPrChange w:id="19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19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192"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193"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704 – 716</w:t>
            </w:r>
          </w:p>
        </w:tc>
        <w:tc>
          <w:tcPr>
            <w:tcW w:w="1701" w:type="dxa"/>
            <w:tcBorders>
              <w:top w:val="single" w:color="auto" w:sz="4" w:space="0"/>
              <w:left w:val="single" w:color="auto" w:sz="4" w:space="0"/>
              <w:bottom w:val="single" w:color="auto" w:sz="4" w:space="0"/>
              <w:right w:val="single" w:color="auto" w:sz="4" w:space="0"/>
            </w:tcBorders>
            <w:tcPrChange w:id="194"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734 – 746</w:t>
            </w:r>
          </w:p>
        </w:tc>
        <w:tc>
          <w:tcPr>
            <w:tcW w:w="567" w:type="dxa"/>
            <w:tcBorders>
              <w:top w:val="single" w:color="auto" w:sz="4" w:space="0"/>
              <w:left w:val="single" w:color="auto" w:sz="4" w:space="0"/>
              <w:bottom w:val="single" w:color="auto" w:sz="4" w:space="0"/>
              <w:right w:val="single" w:color="auto" w:sz="4" w:space="0"/>
            </w:tcBorders>
            <w:tcPrChange w:id="195"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196"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197" w:author="ZTE, Li Lu" w:date="2023-08-11T12:39:23Z">
            <w:tblPrEx>
              <w:tblCellMar>
                <w:top w:w="0" w:type="dxa"/>
                <w:left w:w="108" w:type="dxa"/>
                <w:bottom w:w="0" w:type="dxa"/>
                <w:right w:w="108" w:type="dxa"/>
              </w:tblCellMar>
            </w:tblPrEx>
          </w:tblPrExChange>
        </w:tblPrEx>
        <w:trPr>
          <w:jc w:val="center"/>
          <w:trPrChange w:id="197"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198"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18</w:t>
            </w:r>
          </w:p>
        </w:tc>
        <w:tc>
          <w:tcPr>
            <w:tcW w:w="677" w:type="dxa"/>
            <w:tcBorders>
              <w:top w:val="single" w:color="auto" w:sz="4" w:space="0"/>
              <w:left w:val="single" w:color="auto" w:sz="4" w:space="0"/>
              <w:bottom w:val="single" w:color="auto" w:sz="4" w:space="0"/>
              <w:right w:val="single" w:color="auto" w:sz="4" w:space="0"/>
            </w:tcBorders>
            <w:vAlign w:val="center"/>
            <w:tcPrChange w:id="199"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n18</w:t>
            </w:r>
          </w:p>
        </w:tc>
        <w:tc>
          <w:tcPr>
            <w:tcW w:w="882" w:type="dxa"/>
            <w:tcBorders>
              <w:top w:val="single" w:color="auto" w:sz="4" w:space="0"/>
              <w:left w:val="single" w:color="auto" w:sz="4" w:space="0"/>
              <w:bottom w:val="single" w:color="auto" w:sz="4" w:space="0"/>
              <w:right w:val="single" w:color="auto" w:sz="4" w:space="0"/>
            </w:tcBorders>
            <w:vAlign w:val="center"/>
            <w:tcPrChange w:id="200"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18</w:t>
            </w:r>
          </w:p>
        </w:tc>
        <w:tc>
          <w:tcPr>
            <w:tcW w:w="425" w:type="dxa"/>
            <w:tcBorders>
              <w:top w:val="single" w:color="auto" w:sz="4" w:space="0"/>
              <w:left w:val="single" w:color="auto" w:sz="4" w:space="0"/>
              <w:bottom w:val="single" w:color="auto" w:sz="4" w:space="0"/>
              <w:right w:val="single" w:color="auto" w:sz="4" w:space="0"/>
            </w:tcBorders>
            <w:tcPrChange w:id="201"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02"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203"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04"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815 – 830</w:t>
            </w:r>
          </w:p>
        </w:tc>
        <w:tc>
          <w:tcPr>
            <w:tcW w:w="1701" w:type="dxa"/>
            <w:tcBorders>
              <w:top w:val="single" w:color="auto" w:sz="4" w:space="0"/>
              <w:left w:val="single" w:color="auto" w:sz="4" w:space="0"/>
              <w:bottom w:val="single" w:color="auto" w:sz="4" w:space="0"/>
              <w:right w:val="single" w:color="auto" w:sz="4" w:space="0"/>
            </w:tcBorders>
            <w:tcPrChange w:id="205"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860 – 875</w:t>
            </w:r>
          </w:p>
        </w:tc>
        <w:tc>
          <w:tcPr>
            <w:tcW w:w="567" w:type="dxa"/>
            <w:tcBorders>
              <w:top w:val="single" w:color="auto" w:sz="4" w:space="0"/>
              <w:left w:val="single" w:color="auto" w:sz="4" w:space="0"/>
              <w:bottom w:val="single" w:color="auto" w:sz="4" w:space="0"/>
              <w:right w:val="single" w:color="auto" w:sz="4" w:space="0"/>
            </w:tcBorders>
            <w:tcPrChange w:id="206"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07"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08" w:author="ZTE, Li Lu" w:date="2023-08-11T12:39:23Z">
            <w:tblPrEx>
              <w:tblCellMar>
                <w:top w:w="0" w:type="dxa"/>
                <w:left w:w="108" w:type="dxa"/>
                <w:bottom w:w="0" w:type="dxa"/>
                <w:right w:w="108" w:type="dxa"/>
              </w:tblCellMar>
            </w:tblPrEx>
          </w:tblPrExChange>
        </w:tblPrEx>
        <w:trPr>
          <w:jc w:val="center"/>
          <w:trPrChange w:id="208"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09"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19</w:t>
            </w:r>
          </w:p>
        </w:tc>
        <w:tc>
          <w:tcPr>
            <w:tcW w:w="677" w:type="dxa"/>
            <w:tcBorders>
              <w:top w:val="single" w:color="auto" w:sz="4" w:space="0"/>
              <w:left w:val="single" w:color="auto" w:sz="4" w:space="0"/>
              <w:bottom w:val="single" w:color="auto" w:sz="4" w:space="0"/>
              <w:right w:val="single" w:color="auto" w:sz="4" w:space="0"/>
            </w:tcBorders>
            <w:vAlign w:val="center"/>
            <w:tcPrChange w:id="210"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211"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19</w:t>
            </w:r>
          </w:p>
        </w:tc>
        <w:tc>
          <w:tcPr>
            <w:tcW w:w="425" w:type="dxa"/>
            <w:tcBorders>
              <w:top w:val="single" w:color="auto" w:sz="4" w:space="0"/>
              <w:left w:val="single" w:color="auto" w:sz="4" w:space="0"/>
              <w:bottom w:val="single" w:color="auto" w:sz="4" w:space="0"/>
              <w:right w:val="single" w:color="auto" w:sz="4" w:space="0"/>
            </w:tcBorders>
            <w:tcPrChange w:id="212"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13"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XIX</w:t>
            </w:r>
          </w:p>
        </w:tc>
        <w:tc>
          <w:tcPr>
            <w:tcW w:w="709" w:type="dxa"/>
            <w:tcBorders>
              <w:top w:val="single" w:color="auto" w:sz="4" w:space="0"/>
              <w:left w:val="single" w:color="auto" w:sz="4" w:space="0"/>
              <w:bottom w:val="single" w:color="auto" w:sz="4" w:space="0"/>
              <w:right w:val="single" w:color="auto" w:sz="4" w:space="0"/>
            </w:tcBorders>
            <w:tcPrChange w:id="214"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15"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830 – 845</w:t>
            </w:r>
          </w:p>
        </w:tc>
        <w:tc>
          <w:tcPr>
            <w:tcW w:w="1701" w:type="dxa"/>
            <w:tcBorders>
              <w:top w:val="single" w:color="auto" w:sz="4" w:space="0"/>
              <w:left w:val="single" w:color="auto" w:sz="4" w:space="0"/>
              <w:bottom w:val="single" w:color="auto" w:sz="4" w:space="0"/>
              <w:right w:val="single" w:color="auto" w:sz="4" w:space="0"/>
            </w:tcBorders>
            <w:tcPrChange w:id="216"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875 – 890</w:t>
            </w:r>
          </w:p>
        </w:tc>
        <w:tc>
          <w:tcPr>
            <w:tcW w:w="567" w:type="dxa"/>
            <w:tcBorders>
              <w:top w:val="single" w:color="auto" w:sz="4" w:space="0"/>
              <w:left w:val="single" w:color="auto" w:sz="4" w:space="0"/>
              <w:bottom w:val="single" w:color="auto" w:sz="4" w:space="0"/>
              <w:right w:val="single" w:color="auto" w:sz="4" w:space="0"/>
            </w:tcBorders>
            <w:tcPrChange w:id="217"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18"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19" w:author="ZTE, Li Lu" w:date="2023-08-11T12:39:23Z">
            <w:tblPrEx>
              <w:tblCellMar>
                <w:top w:w="0" w:type="dxa"/>
                <w:left w:w="108" w:type="dxa"/>
                <w:bottom w:w="0" w:type="dxa"/>
                <w:right w:w="108" w:type="dxa"/>
              </w:tblCellMar>
            </w:tblPrEx>
          </w:tblPrExChange>
        </w:tblPrEx>
        <w:trPr>
          <w:jc w:val="center"/>
          <w:trPrChange w:id="219"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20"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20</w:t>
            </w:r>
          </w:p>
        </w:tc>
        <w:tc>
          <w:tcPr>
            <w:tcW w:w="677" w:type="dxa"/>
            <w:tcBorders>
              <w:top w:val="single" w:color="auto" w:sz="4" w:space="0"/>
              <w:left w:val="single" w:color="auto" w:sz="4" w:space="0"/>
              <w:bottom w:val="single" w:color="auto" w:sz="4" w:space="0"/>
              <w:right w:val="single" w:color="auto" w:sz="4" w:space="0"/>
            </w:tcBorders>
            <w:vAlign w:val="center"/>
            <w:tcPrChange w:id="221"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n20</w:t>
            </w:r>
          </w:p>
        </w:tc>
        <w:tc>
          <w:tcPr>
            <w:tcW w:w="882" w:type="dxa"/>
            <w:tcBorders>
              <w:top w:val="single" w:color="auto" w:sz="4" w:space="0"/>
              <w:left w:val="single" w:color="auto" w:sz="4" w:space="0"/>
              <w:bottom w:val="single" w:color="auto" w:sz="4" w:space="0"/>
              <w:right w:val="single" w:color="auto" w:sz="4" w:space="0"/>
            </w:tcBorders>
            <w:vAlign w:val="center"/>
            <w:tcPrChange w:id="222"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20</w:t>
            </w:r>
          </w:p>
        </w:tc>
        <w:tc>
          <w:tcPr>
            <w:tcW w:w="425" w:type="dxa"/>
            <w:tcBorders>
              <w:top w:val="single" w:color="auto" w:sz="4" w:space="0"/>
              <w:left w:val="single" w:color="auto" w:sz="4" w:space="0"/>
              <w:bottom w:val="single" w:color="auto" w:sz="4" w:space="0"/>
              <w:right w:val="single" w:color="auto" w:sz="4" w:space="0"/>
            </w:tcBorders>
            <w:tcPrChange w:id="223"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24"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w:t>
            </w:r>
          </w:p>
        </w:tc>
        <w:tc>
          <w:tcPr>
            <w:tcW w:w="709" w:type="dxa"/>
            <w:tcBorders>
              <w:top w:val="single" w:color="auto" w:sz="4" w:space="0"/>
              <w:left w:val="single" w:color="auto" w:sz="4" w:space="0"/>
              <w:bottom w:val="single" w:color="auto" w:sz="4" w:space="0"/>
              <w:right w:val="single" w:color="auto" w:sz="4" w:space="0"/>
            </w:tcBorders>
            <w:tcPrChange w:id="225"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26"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832 – 862</w:t>
            </w:r>
          </w:p>
        </w:tc>
        <w:tc>
          <w:tcPr>
            <w:tcW w:w="1701" w:type="dxa"/>
            <w:tcBorders>
              <w:top w:val="single" w:color="auto" w:sz="4" w:space="0"/>
              <w:left w:val="single" w:color="auto" w:sz="4" w:space="0"/>
              <w:bottom w:val="single" w:color="auto" w:sz="4" w:space="0"/>
              <w:right w:val="single" w:color="auto" w:sz="4" w:space="0"/>
            </w:tcBorders>
            <w:tcPrChange w:id="227"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791 – 821</w:t>
            </w:r>
          </w:p>
        </w:tc>
        <w:tc>
          <w:tcPr>
            <w:tcW w:w="567" w:type="dxa"/>
            <w:tcBorders>
              <w:top w:val="single" w:color="auto" w:sz="4" w:space="0"/>
              <w:left w:val="single" w:color="auto" w:sz="4" w:space="0"/>
              <w:bottom w:val="single" w:color="auto" w:sz="4" w:space="0"/>
              <w:right w:val="single" w:color="auto" w:sz="4" w:space="0"/>
            </w:tcBorders>
            <w:tcPrChange w:id="228"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29"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30" w:author="ZTE, Li Lu" w:date="2023-08-11T12:39:23Z">
            <w:tblPrEx>
              <w:tblCellMar>
                <w:top w:w="0" w:type="dxa"/>
                <w:left w:w="108" w:type="dxa"/>
                <w:bottom w:w="0" w:type="dxa"/>
                <w:right w:w="108" w:type="dxa"/>
              </w:tblCellMar>
            </w:tblPrEx>
          </w:tblPrExChange>
        </w:tblPrEx>
        <w:trPr>
          <w:jc w:val="center"/>
          <w:trPrChange w:id="230"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31"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21</w:t>
            </w:r>
          </w:p>
        </w:tc>
        <w:tc>
          <w:tcPr>
            <w:tcW w:w="677" w:type="dxa"/>
            <w:tcBorders>
              <w:top w:val="single" w:color="auto" w:sz="4" w:space="0"/>
              <w:left w:val="single" w:color="auto" w:sz="4" w:space="0"/>
              <w:bottom w:val="single" w:color="auto" w:sz="4" w:space="0"/>
              <w:right w:val="single" w:color="auto" w:sz="4" w:space="0"/>
            </w:tcBorders>
            <w:vAlign w:val="center"/>
            <w:tcPrChange w:id="232"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233"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21</w:t>
            </w:r>
          </w:p>
        </w:tc>
        <w:tc>
          <w:tcPr>
            <w:tcW w:w="425" w:type="dxa"/>
            <w:tcBorders>
              <w:top w:val="single" w:color="auto" w:sz="4" w:space="0"/>
              <w:left w:val="single" w:color="auto" w:sz="4" w:space="0"/>
              <w:bottom w:val="single" w:color="auto" w:sz="4" w:space="0"/>
              <w:right w:val="single" w:color="auto" w:sz="4" w:space="0"/>
            </w:tcBorders>
            <w:tcPrChange w:id="234"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35"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XXI</w:t>
            </w:r>
          </w:p>
        </w:tc>
        <w:tc>
          <w:tcPr>
            <w:tcW w:w="709" w:type="dxa"/>
            <w:tcBorders>
              <w:top w:val="single" w:color="auto" w:sz="4" w:space="0"/>
              <w:left w:val="single" w:color="auto" w:sz="4" w:space="0"/>
              <w:bottom w:val="single" w:color="auto" w:sz="4" w:space="0"/>
              <w:right w:val="single" w:color="auto" w:sz="4" w:space="0"/>
            </w:tcBorders>
            <w:tcPrChange w:id="236"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37"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1447.9 – 1462.9</w:t>
            </w:r>
          </w:p>
        </w:tc>
        <w:tc>
          <w:tcPr>
            <w:tcW w:w="1701" w:type="dxa"/>
            <w:tcBorders>
              <w:top w:val="single" w:color="auto" w:sz="4" w:space="0"/>
              <w:left w:val="single" w:color="auto" w:sz="4" w:space="0"/>
              <w:bottom w:val="single" w:color="auto" w:sz="4" w:space="0"/>
              <w:right w:val="single" w:color="auto" w:sz="4" w:space="0"/>
            </w:tcBorders>
            <w:tcPrChange w:id="238"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1495.9 – 1510.9</w:t>
            </w:r>
          </w:p>
        </w:tc>
        <w:tc>
          <w:tcPr>
            <w:tcW w:w="567" w:type="dxa"/>
            <w:tcBorders>
              <w:top w:val="single" w:color="auto" w:sz="4" w:space="0"/>
              <w:left w:val="single" w:color="auto" w:sz="4" w:space="0"/>
              <w:bottom w:val="single" w:color="auto" w:sz="4" w:space="0"/>
              <w:right w:val="single" w:color="auto" w:sz="4" w:space="0"/>
            </w:tcBorders>
            <w:tcPrChange w:id="239"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40"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41" w:author="ZTE, Li Lu" w:date="2023-08-11T12:39:23Z">
            <w:tblPrEx>
              <w:tblCellMar>
                <w:top w:w="0" w:type="dxa"/>
                <w:left w:w="108" w:type="dxa"/>
                <w:bottom w:w="0" w:type="dxa"/>
                <w:right w:w="108" w:type="dxa"/>
              </w:tblCellMar>
            </w:tblPrEx>
          </w:tblPrExChange>
        </w:tblPrEx>
        <w:trPr>
          <w:trHeight w:val="105" w:hRule="atLeast"/>
          <w:jc w:val="center"/>
          <w:trPrChange w:id="241" w:author="ZTE, Li Lu" w:date="2023-08-11T12:39:23Z">
            <w:trPr>
              <w:gridAfter w:val="1"/>
              <w:trHeight w:val="105" w:hRule="atLeast"/>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42"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22</w:t>
            </w:r>
          </w:p>
        </w:tc>
        <w:tc>
          <w:tcPr>
            <w:tcW w:w="677" w:type="dxa"/>
            <w:tcBorders>
              <w:top w:val="single" w:color="auto" w:sz="4" w:space="0"/>
              <w:left w:val="single" w:color="auto" w:sz="4" w:space="0"/>
              <w:bottom w:val="single" w:color="auto" w:sz="4" w:space="0"/>
              <w:right w:val="single" w:color="auto" w:sz="4" w:space="0"/>
            </w:tcBorders>
            <w:vAlign w:val="center"/>
            <w:tcPrChange w:id="243"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244"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22</w:t>
            </w:r>
          </w:p>
        </w:tc>
        <w:tc>
          <w:tcPr>
            <w:tcW w:w="425" w:type="dxa"/>
            <w:tcBorders>
              <w:top w:val="single" w:color="auto" w:sz="4" w:space="0"/>
              <w:left w:val="single" w:color="auto" w:sz="4" w:space="0"/>
              <w:bottom w:val="single" w:color="auto" w:sz="4" w:space="0"/>
              <w:right w:val="single" w:color="auto" w:sz="4" w:space="0"/>
            </w:tcBorders>
            <w:tcPrChange w:id="245"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46"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XXII</w:t>
            </w:r>
          </w:p>
        </w:tc>
        <w:tc>
          <w:tcPr>
            <w:tcW w:w="709" w:type="dxa"/>
            <w:tcBorders>
              <w:top w:val="single" w:color="auto" w:sz="4" w:space="0"/>
              <w:left w:val="single" w:color="auto" w:sz="4" w:space="0"/>
              <w:bottom w:val="single" w:color="auto" w:sz="4" w:space="0"/>
              <w:right w:val="single" w:color="auto" w:sz="4" w:space="0"/>
            </w:tcBorders>
            <w:tcPrChange w:id="247"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48"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3410 – 3490</w:t>
            </w:r>
          </w:p>
        </w:tc>
        <w:tc>
          <w:tcPr>
            <w:tcW w:w="1701" w:type="dxa"/>
            <w:tcBorders>
              <w:top w:val="single" w:color="auto" w:sz="4" w:space="0"/>
              <w:left w:val="single" w:color="auto" w:sz="4" w:space="0"/>
              <w:bottom w:val="single" w:color="auto" w:sz="4" w:space="0"/>
              <w:right w:val="single" w:color="auto" w:sz="4" w:space="0"/>
            </w:tcBorders>
            <w:tcPrChange w:id="249"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3510 – 3590</w:t>
            </w:r>
          </w:p>
        </w:tc>
        <w:tc>
          <w:tcPr>
            <w:tcW w:w="567" w:type="dxa"/>
            <w:tcBorders>
              <w:top w:val="single" w:color="auto" w:sz="4" w:space="0"/>
              <w:left w:val="single" w:color="auto" w:sz="4" w:space="0"/>
              <w:bottom w:val="single" w:color="auto" w:sz="4" w:space="0"/>
              <w:right w:val="single" w:color="auto" w:sz="4" w:space="0"/>
            </w:tcBorders>
            <w:tcPrChange w:id="25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51"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52" w:author="ZTE, Li Lu" w:date="2023-08-11T12:39:23Z">
            <w:tblPrEx>
              <w:tblCellMar>
                <w:top w:w="0" w:type="dxa"/>
                <w:left w:w="108" w:type="dxa"/>
                <w:bottom w:w="0" w:type="dxa"/>
                <w:right w:w="108" w:type="dxa"/>
              </w:tblCellMar>
            </w:tblPrEx>
          </w:tblPrExChange>
        </w:tblPrEx>
        <w:trPr>
          <w:jc w:val="center"/>
          <w:trPrChange w:id="252"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53"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23</w:t>
            </w:r>
          </w:p>
        </w:tc>
        <w:tc>
          <w:tcPr>
            <w:tcW w:w="677" w:type="dxa"/>
            <w:tcBorders>
              <w:top w:val="single" w:color="auto" w:sz="4" w:space="0"/>
              <w:left w:val="single" w:color="auto" w:sz="4" w:space="0"/>
              <w:bottom w:val="single" w:color="auto" w:sz="4" w:space="0"/>
              <w:right w:val="single" w:color="auto" w:sz="4" w:space="0"/>
            </w:tcBorders>
            <w:vAlign w:val="center"/>
            <w:tcPrChange w:id="254"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255"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23</w:t>
            </w:r>
          </w:p>
        </w:tc>
        <w:tc>
          <w:tcPr>
            <w:tcW w:w="425" w:type="dxa"/>
            <w:tcBorders>
              <w:top w:val="single" w:color="auto" w:sz="4" w:space="0"/>
              <w:left w:val="single" w:color="auto" w:sz="4" w:space="0"/>
              <w:bottom w:val="single" w:color="auto" w:sz="4" w:space="0"/>
              <w:right w:val="single" w:color="auto" w:sz="4" w:space="0"/>
            </w:tcBorders>
            <w:tcPrChange w:id="256"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57"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258"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59"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2000 – 2020</w:t>
            </w:r>
          </w:p>
        </w:tc>
        <w:tc>
          <w:tcPr>
            <w:tcW w:w="1701" w:type="dxa"/>
            <w:tcBorders>
              <w:top w:val="single" w:color="auto" w:sz="4" w:space="0"/>
              <w:left w:val="single" w:color="auto" w:sz="4" w:space="0"/>
              <w:bottom w:val="single" w:color="auto" w:sz="4" w:space="0"/>
              <w:right w:val="single" w:color="auto" w:sz="4" w:space="0"/>
            </w:tcBorders>
            <w:tcPrChange w:id="260"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2180 – 2200</w:t>
            </w:r>
          </w:p>
        </w:tc>
        <w:tc>
          <w:tcPr>
            <w:tcW w:w="567" w:type="dxa"/>
            <w:tcBorders>
              <w:top w:val="single" w:color="auto" w:sz="4" w:space="0"/>
              <w:left w:val="single" w:color="auto" w:sz="4" w:space="0"/>
              <w:bottom w:val="single" w:color="auto" w:sz="4" w:space="0"/>
              <w:right w:val="single" w:color="auto" w:sz="4" w:space="0"/>
            </w:tcBorders>
            <w:tcPrChange w:id="261"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62"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Note 4</w:t>
            </w:r>
          </w:p>
        </w:tc>
      </w:tr>
      <w:tr>
        <w:tblPrEx>
          <w:tblCellMar>
            <w:top w:w="0" w:type="dxa"/>
            <w:left w:w="108" w:type="dxa"/>
            <w:bottom w:w="0" w:type="dxa"/>
            <w:right w:w="108" w:type="dxa"/>
          </w:tblCellMar>
          <w:tblPrExChange w:id="263" w:author="ZTE, Li Lu" w:date="2023-08-11T12:39:23Z">
            <w:tblPrEx>
              <w:tblCellMar>
                <w:top w:w="0" w:type="dxa"/>
                <w:left w:w="108" w:type="dxa"/>
                <w:bottom w:w="0" w:type="dxa"/>
                <w:right w:w="108" w:type="dxa"/>
              </w:tblCellMar>
            </w:tblPrEx>
          </w:tblPrExChange>
        </w:tblPrEx>
        <w:trPr>
          <w:jc w:val="center"/>
          <w:trPrChange w:id="263"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64"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24</w:t>
            </w:r>
          </w:p>
        </w:tc>
        <w:tc>
          <w:tcPr>
            <w:tcW w:w="677" w:type="dxa"/>
            <w:tcBorders>
              <w:top w:val="single" w:color="auto" w:sz="4" w:space="0"/>
              <w:left w:val="single" w:color="auto" w:sz="4" w:space="0"/>
              <w:bottom w:val="single" w:color="auto" w:sz="4" w:space="0"/>
              <w:right w:val="single" w:color="auto" w:sz="4" w:space="0"/>
            </w:tcBorders>
            <w:vAlign w:val="center"/>
            <w:tcPrChange w:id="265"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n24</w:t>
            </w:r>
          </w:p>
        </w:tc>
        <w:tc>
          <w:tcPr>
            <w:tcW w:w="882" w:type="dxa"/>
            <w:tcBorders>
              <w:top w:val="single" w:color="auto" w:sz="4" w:space="0"/>
              <w:left w:val="single" w:color="auto" w:sz="4" w:space="0"/>
              <w:bottom w:val="single" w:color="auto" w:sz="4" w:space="0"/>
              <w:right w:val="single" w:color="auto" w:sz="4" w:space="0"/>
            </w:tcBorders>
            <w:vAlign w:val="center"/>
            <w:tcPrChange w:id="266"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24</w:t>
            </w:r>
          </w:p>
        </w:tc>
        <w:tc>
          <w:tcPr>
            <w:tcW w:w="425" w:type="dxa"/>
            <w:tcBorders>
              <w:top w:val="single" w:color="auto" w:sz="4" w:space="0"/>
              <w:left w:val="single" w:color="auto" w:sz="4" w:space="0"/>
              <w:bottom w:val="single" w:color="auto" w:sz="4" w:space="0"/>
              <w:right w:val="single" w:color="auto" w:sz="4" w:space="0"/>
            </w:tcBorders>
            <w:tcPrChange w:id="267"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68"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269"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70"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1626.5 – 1660.5</w:t>
            </w:r>
          </w:p>
        </w:tc>
        <w:tc>
          <w:tcPr>
            <w:tcW w:w="1701" w:type="dxa"/>
            <w:tcBorders>
              <w:top w:val="single" w:color="auto" w:sz="4" w:space="0"/>
              <w:left w:val="single" w:color="auto" w:sz="4" w:space="0"/>
              <w:bottom w:val="single" w:color="auto" w:sz="4" w:space="0"/>
              <w:right w:val="single" w:color="auto" w:sz="4" w:space="0"/>
            </w:tcBorders>
            <w:tcPrChange w:id="271"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1525 – 1559</w:t>
            </w:r>
          </w:p>
        </w:tc>
        <w:tc>
          <w:tcPr>
            <w:tcW w:w="567" w:type="dxa"/>
            <w:tcBorders>
              <w:top w:val="single" w:color="auto" w:sz="4" w:space="0"/>
              <w:left w:val="single" w:color="auto" w:sz="4" w:space="0"/>
              <w:bottom w:val="single" w:color="auto" w:sz="4" w:space="0"/>
              <w:right w:val="single" w:color="auto" w:sz="4" w:space="0"/>
            </w:tcBorders>
            <w:tcPrChange w:id="272"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73"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Note 6</w:t>
            </w:r>
          </w:p>
        </w:tc>
      </w:tr>
      <w:tr>
        <w:tblPrEx>
          <w:tblCellMar>
            <w:top w:w="0" w:type="dxa"/>
            <w:left w:w="108" w:type="dxa"/>
            <w:bottom w:w="0" w:type="dxa"/>
            <w:right w:w="108" w:type="dxa"/>
          </w:tblCellMar>
          <w:tblPrExChange w:id="274" w:author="ZTE, Li Lu" w:date="2023-08-11T12:39:23Z">
            <w:tblPrEx>
              <w:tblCellMar>
                <w:top w:w="0" w:type="dxa"/>
                <w:left w:w="108" w:type="dxa"/>
                <w:bottom w:w="0" w:type="dxa"/>
                <w:right w:w="108" w:type="dxa"/>
              </w:tblCellMar>
            </w:tblPrEx>
          </w:tblPrExChange>
        </w:tblPrEx>
        <w:trPr>
          <w:jc w:val="center"/>
          <w:trPrChange w:id="274"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75"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25</w:t>
            </w:r>
          </w:p>
        </w:tc>
        <w:tc>
          <w:tcPr>
            <w:tcW w:w="677" w:type="dxa"/>
            <w:tcBorders>
              <w:top w:val="single" w:color="auto" w:sz="4" w:space="0"/>
              <w:left w:val="single" w:color="auto" w:sz="4" w:space="0"/>
              <w:bottom w:val="single" w:color="auto" w:sz="4" w:space="0"/>
              <w:right w:val="single" w:color="auto" w:sz="4" w:space="0"/>
            </w:tcBorders>
            <w:vAlign w:val="center"/>
            <w:tcPrChange w:id="276"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n25</w:t>
            </w:r>
          </w:p>
        </w:tc>
        <w:tc>
          <w:tcPr>
            <w:tcW w:w="882" w:type="dxa"/>
            <w:tcBorders>
              <w:top w:val="single" w:color="auto" w:sz="4" w:space="0"/>
              <w:left w:val="single" w:color="auto" w:sz="4" w:space="0"/>
              <w:bottom w:val="single" w:color="auto" w:sz="4" w:space="0"/>
              <w:right w:val="single" w:color="auto" w:sz="4" w:space="0"/>
            </w:tcBorders>
            <w:vAlign w:val="center"/>
            <w:tcPrChange w:id="277"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25</w:t>
            </w:r>
          </w:p>
        </w:tc>
        <w:tc>
          <w:tcPr>
            <w:tcW w:w="425" w:type="dxa"/>
            <w:tcBorders>
              <w:top w:val="single" w:color="auto" w:sz="4" w:space="0"/>
              <w:left w:val="single" w:color="auto" w:sz="4" w:space="0"/>
              <w:bottom w:val="single" w:color="auto" w:sz="4" w:space="0"/>
              <w:right w:val="single" w:color="auto" w:sz="4" w:space="0"/>
            </w:tcBorders>
            <w:tcPrChange w:id="278"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79"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XXV</w:t>
            </w:r>
          </w:p>
        </w:tc>
        <w:tc>
          <w:tcPr>
            <w:tcW w:w="709" w:type="dxa"/>
            <w:tcBorders>
              <w:top w:val="single" w:color="auto" w:sz="4" w:space="0"/>
              <w:left w:val="single" w:color="auto" w:sz="4" w:space="0"/>
              <w:bottom w:val="single" w:color="auto" w:sz="4" w:space="0"/>
              <w:right w:val="single" w:color="auto" w:sz="4" w:space="0"/>
            </w:tcBorders>
            <w:tcPrChange w:id="280"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81"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1850 – 1915</w:t>
            </w:r>
          </w:p>
        </w:tc>
        <w:tc>
          <w:tcPr>
            <w:tcW w:w="1701" w:type="dxa"/>
            <w:tcBorders>
              <w:top w:val="single" w:color="auto" w:sz="4" w:space="0"/>
              <w:left w:val="single" w:color="auto" w:sz="4" w:space="0"/>
              <w:bottom w:val="single" w:color="auto" w:sz="4" w:space="0"/>
              <w:right w:val="single" w:color="auto" w:sz="4" w:space="0"/>
            </w:tcBorders>
            <w:tcPrChange w:id="282"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1930 – 1995</w:t>
            </w:r>
          </w:p>
        </w:tc>
        <w:tc>
          <w:tcPr>
            <w:tcW w:w="567" w:type="dxa"/>
            <w:tcBorders>
              <w:top w:val="single" w:color="auto" w:sz="4" w:space="0"/>
              <w:left w:val="single" w:color="auto" w:sz="4" w:space="0"/>
              <w:bottom w:val="single" w:color="auto" w:sz="4" w:space="0"/>
              <w:right w:val="single" w:color="auto" w:sz="4" w:space="0"/>
            </w:tcBorders>
            <w:tcPrChange w:id="283"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84"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85" w:author="ZTE, Li Lu" w:date="2023-08-11T12:39:23Z">
            <w:tblPrEx>
              <w:tblCellMar>
                <w:top w:w="0" w:type="dxa"/>
                <w:left w:w="108" w:type="dxa"/>
                <w:bottom w:w="0" w:type="dxa"/>
                <w:right w:w="108" w:type="dxa"/>
              </w:tblCellMar>
            </w:tblPrEx>
          </w:tblPrExChange>
        </w:tblPrEx>
        <w:trPr>
          <w:jc w:val="center"/>
          <w:trPrChange w:id="285"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86"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26</w:t>
            </w:r>
          </w:p>
        </w:tc>
        <w:tc>
          <w:tcPr>
            <w:tcW w:w="677" w:type="dxa"/>
            <w:tcBorders>
              <w:top w:val="single" w:color="auto" w:sz="4" w:space="0"/>
              <w:left w:val="single" w:color="auto" w:sz="4" w:space="0"/>
              <w:bottom w:val="single" w:color="auto" w:sz="4" w:space="0"/>
              <w:right w:val="single" w:color="auto" w:sz="4" w:space="0"/>
            </w:tcBorders>
            <w:vAlign w:val="center"/>
            <w:tcPrChange w:id="287"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n26</w:t>
            </w:r>
          </w:p>
        </w:tc>
        <w:tc>
          <w:tcPr>
            <w:tcW w:w="882" w:type="dxa"/>
            <w:tcBorders>
              <w:top w:val="single" w:color="auto" w:sz="4" w:space="0"/>
              <w:left w:val="single" w:color="auto" w:sz="4" w:space="0"/>
              <w:bottom w:val="single" w:color="auto" w:sz="4" w:space="0"/>
              <w:right w:val="single" w:color="auto" w:sz="4" w:space="0"/>
            </w:tcBorders>
            <w:vAlign w:val="center"/>
            <w:tcPrChange w:id="288"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26</w:t>
            </w:r>
          </w:p>
        </w:tc>
        <w:tc>
          <w:tcPr>
            <w:tcW w:w="425" w:type="dxa"/>
            <w:tcBorders>
              <w:top w:val="single" w:color="auto" w:sz="4" w:space="0"/>
              <w:left w:val="single" w:color="auto" w:sz="4" w:space="0"/>
              <w:bottom w:val="single" w:color="auto" w:sz="4" w:space="0"/>
              <w:right w:val="single" w:color="auto" w:sz="4" w:space="0"/>
            </w:tcBorders>
            <w:tcPrChange w:id="289"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290"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XXVI</w:t>
            </w:r>
          </w:p>
        </w:tc>
        <w:tc>
          <w:tcPr>
            <w:tcW w:w="709" w:type="dxa"/>
            <w:tcBorders>
              <w:top w:val="single" w:color="auto" w:sz="4" w:space="0"/>
              <w:left w:val="single" w:color="auto" w:sz="4" w:space="0"/>
              <w:bottom w:val="single" w:color="auto" w:sz="4" w:space="0"/>
              <w:right w:val="single" w:color="auto" w:sz="4" w:space="0"/>
            </w:tcBorders>
            <w:tcPrChange w:id="291"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292"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814 – 849</w:t>
            </w:r>
          </w:p>
        </w:tc>
        <w:tc>
          <w:tcPr>
            <w:tcW w:w="1701" w:type="dxa"/>
            <w:tcBorders>
              <w:top w:val="single" w:color="auto" w:sz="4" w:space="0"/>
              <w:left w:val="single" w:color="auto" w:sz="4" w:space="0"/>
              <w:bottom w:val="single" w:color="auto" w:sz="4" w:space="0"/>
              <w:right w:val="single" w:color="auto" w:sz="4" w:space="0"/>
            </w:tcBorders>
            <w:tcPrChange w:id="293"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859 – 894</w:t>
            </w:r>
          </w:p>
        </w:tc>
        <w:tc>
          <w:tcPr>
            <w:tcW w:w="567" w:type="dxa"/>
            <w:tcBorders>
              <w:top w:val="single" w:color="auto" w:sz="4" w:space="0"/>
              <w:left w:val="single" w:color="auto" w:sz="4" w:space="0"/>
              <w:bottom w:val="single" w:color="auto" w:sz="4" w:space="0"/>
              <w:right w:val="single" w:color="auto" w:sz="4" w:space="0"/>
            </w:tcBorders>
            <w:tcPrChange w:id="29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295"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296" w:author="ZTE, Li Lu" w:date="2023-08-11T12:39:23Z">
            <w:tblPrEx>
              <w:tblCellMar>
                <w:top w:w="0" w:type="dxa"/>
                <w:left w:w="108" w:type="dxa"/>
                <w:bottom w:w="0" w:type="dxa"/>
                <w:right w:w="108" w:type="dxa"/>
              </w:tblCellMar>
            </w:tblPrEx>
          </w:tblPrExChange>
        </w:tblPrEx>
        <w:trPr>
          <w:jc w:val="center"/>
          <w:trPrChange w:id="296"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29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27</w:t>
            </w:r>
          </w:p>
        </w:tc>
        <w:tc>
          <w:tcPr>
            <w:tcW w:w="677" w:type="dxa"/>
            <w:tcBorders>
              <w:top w:val="single" w:color="auto" w:sz="4" w:space="0"/>
              <w:left w:val="single" w:color="auto" w:sz="4" w:space="0"/>
              <w:bottom w:val="single" w:color="auto" w:sz="4" w:space="0"/>
              <w:right w:val="single" w:color="auto" w:sz="4" w:space="0"/>
            </w:tcBorders>
            <w:vAlign w:val="center"/>
            <w:tcPrChange w:id="298"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299"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27</w:t>
            </w:r>
          </w:p>
        </w:tc>
        <w:tc>
          <w:tcPr>
            <w:tcW w:w="425" w:type="dxa"/>
            <w:tcBorders>
              <w:top w:val="single" w:color="auto" w:sz="4" w:space="0"/>
              <w:left w:val="single" w:color="auto" w:sz="4" w:space="0"/>
              <w:bottom w:val="single" w:color="auto" w:sz="4" w:space="0"/>
              <w:right w:val="single" w:color="auto" w:sz="4" w:space="0"/>
            </w:tcBorders>
            <w:tcPrChange w:id="30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0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02"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03"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807 – 824</w:t>
            </w:r>
          </w:p>
        </w:tc>
        <w:tc>
          <w:tcPr>
            <w:tcW w:w="1701" w:type="dxa"/>
            <w:tcBorders>
              <w:top w:val="single" w:color="auto" w:sz="4" w:space="0"/>
              <w:left w:val="single" w:color="auto" w:sz="4" w:space="0"/>
              <w:bottom w:val="single" w:color="auto" w:sz="4" w:space="0"/>
              <w:right w:val="single" w:color="auto" w:sz="4" w:space="0"/>
            </w:tcBorders>
            <w:tcPrChange w:id="304"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852 – 869</w:t>
            </w:r>
          </w:p>
        </w:tc>
        <w:tc>
          <w:tcPr>
            <w:tcW w:w="567" w:type="dxa"/>
            <w:tcBorders>
              <w:top w:val="single" w:color="auto" w:sz="4" w:space="0"/>
              <w:left w:val="single" w:color="auto" w:sz="4" w:space="0"/>
              <w:bottom w:val="single" w:color="auto" w:sz="4" w:space="0"/>
              <w:right w:val="single" w:color="auto" w:sz="4" w:space="0"/>
            </w:tcBorders>
            <w:tcPrChange w:id="305"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306"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307" w:author="ZTE, Li Lu" w:date="2023-08-11T12:39:23Z">
            <w:tblPrEx>
              <w:tblCellMar>
                <w:top w:w="0" w:type="dxa"/>
                <w:left w:w="108" w:type="dxa"/>
                <w:bottom w:w="0" w:type="dxa"/>
                <w:right w:w="108" w:type="dxa"/>
              </w:tblCellMar>
            </w:tblPrEx>
          </w:tblPrExChange>
        </w:tblPrEx>
        <w:trPr>
          <w:jc w:val="center"/>
          <w:trPrChange w:id="307"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308"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28</w:t>
            </w:r>
          </w:p>
        </w:tc>
        <w:tc>
          <w:tcPr>
            <w:tcW w:w="677" w:type="dxa"/>
            <w:tcBorders>
              <w:top w:val="single" w:color="auto" w:sz="4" w:space="0"/>
              <w:left w:val="single" w:color="auto" w:sz="4" w:space="0"/>
              <w:bottom w:val="single" w:color="auto" w:sz="4" w:space="0"/>
              <w:right w:val="single" w:color="auto" w:sz="4" w:space="0"/>
            </w:tcBorders>
            <w:vAlign w:val="center"/>
            <w:tcPrChange w:id="309" w:author="ZTE, Li Lu" w:date="2023-08-11T12:39:23Z">
              <w:tcPr>
                <w:tcW w:w="567"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n28</w:t>
            </w:r>
          </w:p>
        </w:tc>
        <w:tc>
          <w:tcPr>
            <w:tcW w:w="882" w:type="dxa"/>
            <w:tcBorders>
              <w:top w:val="single" w:color="auto" w:sz="4" w:space="0"/>
              <w:left w:val="single" w:color="auto" w:sz="4" w:space="0"/>
              <w:bottom w:val="single" w:color="auto" w:sz="4" w:space="0"/>
              <w:right w:val="single" w:color="auto" w:sz="4" w:space="0"/>
            </w:tcBorders>
            <w:vAlign w:val="center"/>
            <w:tcPrChange w:id="310"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28</w:t>
            </w:r>
          </w:p>
        </w:tc>
        <w:tc>
          <w:tcPr>
            <w:tcW w:w="425" w:type="dxa"/>
            <w:tcBorders>
              <w:top w:val="single" w:color="auto" w:sz="4" w:space="0"/>
              <w:left w:val="single" w:color="auto" w:sz="4" w:space="0"/>
              <w:bottom w:val="single" w:color="auto" w:sz="4" w:space="0"/>
              <w:right w:val="single" w:color="auto" w:sz="4" w:space="0"/>
            </w:tcBorders>
            <w:tcPrChange w:id="311"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12"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13"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14"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703 – 748</w:t>
            </w:r>
          </w:p>
        </w:tc>
        <w:tc>
          <w:tcPr>
            <w:tcW w:w="1701" w:type="dxa"/>
            <w:tcBorders>
              <w:top w:val="single" w:color="auto" w:sz="4" w:space="0"/>
              <w:left w:val="single" w:color="auto" w:sz="4" w:space="0"/>
              <w:bottom w:val="single" w:color="auto" w:sz="4" w:space="0"/>
              <w:right w:val="single" w:color="auto" w:sz="4" w:space="0"/>
            </w:tcBorders>
            <w:tcPrChange w:id="315"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758 – 803</w:t>
            </w:r>
          </w:p>
        </w:tc>
        <w:tc>
          <w:tcPr>
            <w:tcW w:w="567" w:type="dxa"/>
            <w:tcBorders>
              <w:top w:val="single" w:color="auto" w:sz="4" w:space="0"/>
              <w:left w:val="single" w:color="auto" w:sz="4" w:space="0"/>
              <w:bottom w:val="single" w:color="auto" w:sz="4" w:space="0"/>
              <w:right w:val="single" w:color="auto" w:sz="4" w:space="0"/>
            </w:tcBorders>
            <w:tcPrChange w:id="316"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317"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318" w:author="ZTE, Li Lu" w:date="2023-08-11T12:39:23Z">
            <w:tblPrEx>
              <w:tblCellMar>
                <w:top w:w="0" w:type="dxa"/>
                <w:left w:w="108" w:type="dxa"/>
                <w:bottom w:w="0" w:type="dxa"/>
                <w:right w:w="108" w:type="dxa"/>
              </w:tblCellMar>
            </w:tblPrEx>
          </w:tblPrExChange>
        </w:tblPrEx>
        <w:trPr>
          <w:jc w:val="center"/>
          <w:trPrChange w:id="318"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19"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29</w:t>
            </w:r>
          </w:p>
        </w:tc>
        <w:tc>
          <w:tcPr>
            <w:tcW w:w="677" w:type="dxa"/>
            <w:tcBorders>
              <w:top w:val="single" w:color="auto" w:sz="4" w:space="0"/>
              <w:left w:val="single" w:color="auto" w:sz="4" w:space="0"/>
              <w:bottom w:val="single" w:color="auto" w:sz="4" w:space="0"/>
              <w:right w:val="single" w:color="auto" w:sz="4" w:space="0"/>
            </w:tcBorders>
            <w:tcPrChange w:id="32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n29</w:t>
            </w:r>
          </w:p>
        </w:tc>
        <w:tc>
          <w:tcPr>
            <w:tcW w:w="882" w:type="dxa"/>
            <w:tcBorders>
              <w:top w:val="single" w:color="auto" w:sz="4" w:space="0"/>
              <w:left w:val="single" w:color="auto" w:sz="4" w:space="0"/>
              <w:bottom w:val="single" w:color="auto" w:sz="4" w:space="0"/>
              <w:right w:val="single" w:color="auto" w:sz="4" w:space="0"/>
            </w:tcBorders>
            <w:tcPrChange w:id="321"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29</w:t>
            </w:r>
          </w:p>
        </w:tc>
        <w:tc>
          <w:tcPr>
            <w:tcW w:w="425" w:type="dxa"/>
            <w:tcBorders>
              <w:top w:val="single" w:color="auto" w:sz="4" w:space="0"/>
              <w:left w:val="single" w:color="auto" w:sz="4" w:space="0"/>
              <w:bottom w:val="single" w:color="auto" w:sz="4" w:space="0"/>
              <w:right w:val="single" w:color="auto" w:sz="4" w:space="0"/>
            </w:tcBorders>
            <w:tcPrChange w:id="322"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23"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24"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25"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zh-CN"/>
              </w:rPr>
              <w:t>N/A</w:t>
            </w:r>
          </w:p>
        </w:tc>
        <w:tc>
          <w:tcPr>
            <w:tcW w:w="1701" w:type="dxa"/>
            <w:tcBorders>
              <w:top w:val="single" w:color="auto" w:sz="4" w:space="0"/>
              <w:left w:val="single" w:color="auto" w:sz="4" w:space="0"/>
              <w:bottom w:val="single" w:color="auto" w:sz="4" w:space="0"/>
              <w:right w:val="single" w:color="auto" w:sz="4" w:space="0"/>
            </w:tcBorders>
            <w:tcPrChange w:id="326"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zh-CN"/>
              </w:rPr>
              <w:t>717 – 728</w:t>
            </w:r>
          </w:p>
        </w:tc>
        <w:tc>
          <w:tcPr>
            <w:tcW w:w="567" w:type="dxa"/>
            <w:tcBorders>
              <w:top w:val="single" w:color="auto" w:sz="4" w:space="0"/>
              <w:left w:val="single" w:color="auto" w:sz="4" w:space="0"/>
              <w:bottom w:val="single" w:color="auto" w:sz="4" w:space="0"/>
              <w:right w:val="single" w:color="auto" w:sz="4" w:space="0"/>
            </w:tcBorders>
            <w:tcPrChange w:id="327"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328"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r>
              <w:t>Note 1</w:t>
            </w:r>
          </w:p>
        </w:tc>
      </w:tr>
      <w:tr>
        <w:tblPrEx>
          <w:tblCellMar>
            <w:top w:w="0" w:type="dxa"/>
            <w:left w:w="108" w:type="dxa"/>
            <w:bottom w:w="0" w:type="dxa"/>
            <w:right w:w="108" w:type="dxa"/>
          </w:tblCellMar>
          <w:tblPrExChange w:id="329" w:author="ZTE, Li Lu" w:date="2023-08-11T12:39:23Z">
            <w:tblPrEx>
              <w:tblCellMar>
                <w:top w:w="0" w:type="dxa"/>
                <w:left w:w="108" w:type="dxa"/>
                <w:bottom w:w="0" w:type="dxa"/>
                <w:right w:w="108" w:type="dxa"/>
              </w:tblCellMar>
            </w:tblPrEx>
          </w:tblPrExChange>
        </w:tblPrEx>
        <w:trPr>
          <w:jc w:val="center"/>
          <w:trPrChange w:id="329"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30"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30</w:t>
            </w:r>
          </w:p>
        </w:tc>
        <w:tc>
          <w:tcPr>
            <w:tcW w:w="677" w:type="dxa"/>
            <w:tcBorders>
              <w:top w:val="single" w:color="auto" w:sz="4" w:space="0"/>
              <w:left w:val="single" w:color="auto" w:sz="4" w:space="0"/>
              <w:bottom w:val="single" w:color="auto" w:sz="4" w:space="0"/>
              <w:right w:val="single" w:color="auto" w:sz="4" w:space="0"/>
            </w:tcBorders>
            <w:tcPrChange w:id="331"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n30</w:t>
            </w:r>
          </w:p>
        </w:tc>
        <w:tc>
          <w:tcPr>
            <w:tcW w:w="882" w:type="dxa"/>
            <w:tcBorders>
              <w:top w:val="single" w:color="auto" w:sz="4" w:space="0"/>
              <w:left w:val="single" w:color="auto" w:sz="4" w:space="0"/>
              <w:bottom w:val="single" w:color="auto" w:sz="4" w:space="0"/>
              <w:right w:val="single" w:color="auto" w:sz="4" w:space="0"/>
            </w:tcBorders>
            <w:tcPrChange w:id="332"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30</w:t>
            </w:r>
          </w:p>
        </w:tc>
        <w:tc>
          <w:tcPr>
            <w:tcW w:w="425" w:type="dxa"/>
            <w:tcBorders>
              <w:top w:val="single" w:color="auto" w:sz="4" w:space="0"/>
              <w:left w:val="single" w:color="auto" w:sz="4" w:space="0"/>
              <w:bottom w:val="single" w:color="auto" w:sz="4" w:space="0"/>
              <w:right w:val="single" w:color="auto" w:sz="4" w:space="0"/>
            </w:tcBorders>
            <w:tcPrChange w:id="333"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34"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35"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36"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2305 – 2315</w:t>
            </w:r>
          </w:p>
        </w:tc>
        <w:tc>
          <w:tcPr>
            <w:tcW w:w="1701" w:type="dxa"/>
            <w:tcBorders>
              <w:top w:val="single" w:color="auto" w:sz="4" w:space="0"/>
              <w:left w:val="single" w:color="auto" w:sz="4" w:space="0"/>
              <w:bottom w:val="single" w:color="auto" w:sz="4" w:space="0"/>
              <w:right w:val="single" w:color="auto" w:sz="4" w:space="0"/>
            </w:tcBorders>
            <w:tcPrChange w:id="337"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2350 – 2360</w:t>
            </w:r>
          </w:p>
        </w:tc>
        <w:tc>
          <w:tcPr>
            <w:tcW w:w="567" w:type="dxa"/>
            <w:tcBorders>
              <w:top w:val="single" w:color="auto" w:sz="4" w:space="0"/>
              <w:left w:val="single" w:color="auto" w:sz="4" w:space="0"/>
              <w:bottom w:val="single" w:color="auto" w:sz="4" w:space="0"/>
              <w:right w:val="single" w:color="auto" w:sz="4" w:space="0"/>
            </w:tcBorders>
            <w:tcPrChange w:id="338"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vAlign w:val="center"/>
            <w:tcPrChange w:id="339" w:author="ZTE, Li Lu" w:date="2023-08-11T12:39:23Z">
              <w:tcPr>
                <w:tcW w:w="1843" w:type="dxa"/>
                <w:gridSpan w:val="2"/>
                <w:tcBorders>
                  <w:top w:val="single" w:color="auto" w:sz="4" w:space="0"/>
                  <w:left w:val="single" w:color="auto" w:sz="4" w:space="0"/>
                  <w:bottom w:val="single" w:color="auto" w:sz="4" w:space="0"/>
                  <w:right w:val="single" w:color="auto" w:sz="4" w:space="0"/>
                </w:tcBorders>
                <w:vAlign w:val="center"/>
              </w:tcPr>
            </w:tcPrChange>
          </w:tcPr>
          <w:p>
            <w:pPr>
              <w:pStyle w:val="87"/>
            </w:pPr>
          </w:p>
        </w:tc>
      </w:tr>
      <w:tr>
        <w:tblPrEx>
          <w:tblCellMar>
            <w:top w:w="0" w:type="dxa"/>
            <w:left w:w="108" w:type="dxa"/>
            <w:bottom w:w="0" w:type="dxa"/>
            <w:right w:w="108" w:type="dxa"/>
          </w:tblCellMar>
          <w:tblPrExChange w:id="340" w:author="ZTE, Li Lu" w:date="2023-08-11T12:39:23Z">
            <w:tblPrEx>
              <w:tblCellMar>
                <w:top w:w="0" w:type="dxa"/>
                <w:left w:w="108" w:type="dxa"/>
                <w:bottom w:w="0" w:type="dxa"/>
                <w:right w:w="108" w:type="dxa"/>
              </w:tblCellMar>
            </w:tblPrEx>
          </w:tblPrExChange>
        </w:tblPrEx>
        <w:trPr>
          <w:jc w:val="center"/>
          <w:trPrChange w:id="340"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41"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31</w:t>
            </w:r>
          </w:p>
        </w:tc>
        <w:tc>
          <w:tcPr>
            <w:tcW w:w="677" w:type="dxa"/>
            <w:tcBorders>
              <w:top w:val="single" w:color="auto" w:sz="4" w:space="0"/>
              <w:left w:val="single" w:color="auto" w:sz="4" w:space="0"/>
              <w:bottom w:val="single" w:color="auto" w:sz="4" w:space="0"/>
              <w:right w:val="single" w:color="auto" w:sz="4" w:space="0"/>
            </w:tcBorders>
            <w:tcPrChange w:id="342"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343"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31</w:t>
            </w:r>
          </w:p>
        </w:tc>
        <w:tc>
          <w:tcPr>
            <w:tcW w:w="425" w:type="dxa"/>
            <w:tcBorders>
              <w:top w:val="single" w:color="auto" w:sz="4" w:space="0"/>
              <w:left w:val="single" w:color="auto" w:sz="4" w:space="0"/>
              <w:bottom w:val="single" w:color="auto" w:sz="4" w:space="0"/>
              <w:right w:val="single" w:color="auto" w:sz="4" w:space="0"/>
            </w:tcBorders>
            <w:tcPrChange w:id="344"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45"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46"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47"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452.5 – 457.5</w:t>
            </w:r>
          </w:p>
        </w:tc>
        <w:tc>
          <w:tcPr>
            <w:tcW w:w="1701" w:type="dxa"/>
            <w:tcBorders>
              <w:top w:val="single" w:color="auto" w:sz="4" w:space="0"/>
              <w:left w:val="single" w:color="auto" w:sz="4" w:space="0"/>
              <w:bottom w:val="single" w:color="auto" w:sz="4" w:space="0"/>
              <w:right w:val="single" w:color="auto" w:sz="4" w:space="0"/>
            </w:tcBorders>
            <w:tcPrChange w:id="348"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462.5 – 467.5</w:t>
            </w:r>
          </w:p>
        </w:tc>
        <w:tc>
          <w:tcPr>
            <w:tcW w:w="567" w:type="dxa"/>
            <w:tcBorders>
              <w:top w:val="single" w:color="auto" w:sz="4" w:space="0"/>
              <w:left w:val="single" w:color="auto" w:sz="4" w:space="0"/>
              <w:bottom w:val="single" w:color="auto" w:sz="4" w:space="0"/>
              <w:right w:val="single" w:color="auto" w:sz="4" w:space="0"/>
            </w:tcBorders>
            <w:tcPrChange w:id="349"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350"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351" w:author="ZTE, Li Lu" w:date="2023-08-11T12:39:23Z">
            <w:tblPrEx>
              <w:tblCellMar>
                <w:top w:w="0" w:type="dxa"/>
                <w:left w:w="108" w:type="dxa"/>
                <w:bottom w:w="0" w:type="dxa"/>
                <w:right w:w="108" w:type="dxa"/>
              </w:tblCellMar>
            </w:tblPrEx>
          </w:tblPrExChange>
        </w:tblPrEx>
        <w:trPr>
          <w:jc w:val="center"/>
          <w:trPrChange w:id="351"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52"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32</w:t>
            </w:r>
          </w:p>
        </w:tc>
        <w:tc>
          <w:tcPr>
            <w:tcW w:w="677" w:type="dxa"/>
            <w:tcBorders>
              <w:top w:val="single" w:color="auto" w:sz="4" w:space="0"/>
              <w:left w:val="single" w:color="auto" w:sz="4" w:space="0"/>
              <w:bottom w:val="single" w:color="auto" w:sz="4" w:space="0"/>
              <w:right w:val="single" w:color="auto" w:sz="4" w:space="0"/>
            </w:tcBorders>
            <w:tcPrChange w:id="353"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354"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32</w:t>
            </w:r>
          </w:p>
        </w:tc>
        <w:tc>
          <w:tcPr>
            <w:tcW w:w="425" w:type="dxa"/>
            <w:tcBorders>
              <w:top w:val="single" w:color="auto" w:sz="4" w:space="0"/>
              <w:left w:val="single" w:color="auto" w:sz="4" w:space="0"/>
              <w:bottom w:val="single" w:color="auto" w:sz="4" w:space="0"/>
              <w:right w:val="single" w:color="auto" w:sz="4" w:space="0"/>
            </w:tcBorders>
            <w:tcPrChange w:id="355"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56"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XXXII</w:t>
            </w:r>
          </w:p>
        </w:tc>
        <w:tc>
          <w:tcPr>
            <w:tcW w:w="709" w:type="dxa"/>
            <w:tcBorders>
              <w:top w:val="single" w:color="auto" w:sz="4" w:space="0"/>
              <w:left w:val="single" w:color="auto" w:sz="4" w:space="0"/>
              <w:bottom w:val="single" w:color="auto" w:sz="4" w:space="0"/>
              <w:right w:val="single" w:color="auto" w:sz="4" w:space="0"/>
            </w:tcBorders>
            <w:tcPrChange w:id="357"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58"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359"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1452 – 1496</w:t>
            </w:r>
          </w:p>
        </w:tc>
        <w:tc>
          <w:tcPr>
            <w:tcW w:w="567" w:type="dxa"/>
            <w:tcBorders>
              <w:top w:val="single" w:color="auto" w:sz="4" w:space="0"/>
              <w:left w:val="single" w:color="auto" w:sz="4" w:space="0"/>
              <w:bottom w:val="single" w:color="auto" w:sz="4" w:space="0"/>
              <w:right w:val="single" w:color="auto" w:sz="4" w:space="0"/>
            </w:tcBorders>
            <w:tcPrChange w:id="36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361"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Note1, Note 2</w:t>
            </w:r>
          </w:p>
        </w:tc>
      </w:tr>
      <w:tr>
        <w:tblPrEx>
          <w:tblCellMar>
            <w:top w:w="0" w:type="dxa"/>
            <w:left w:w="108" w:type="dxa"/>
            <w:bottom w:w="0" w:type="dxa"/>
            <w:right w:w="108" w:type="dxa"/>
          </w:tblCellMar>
          <w:tblPrExChange w:id="362" w:author="ZTE, Li Lu" w:date="2023-08-11T12:39:23Z">
            <w:tblPrEx>
              <w:tblCellMar>
                <w:top w:w="0" w:type="dxa"/>
                <w:left w:w="108" w:type="dxa"/>
                <w:bottom w:w="0" w:type="dxa"/>
                <w:right w:w="108" w:type="dxa"/>
              </w:tblCellMar>
            </w:tblPrEx>
          </w:tblPrExChange>
        </w:tblPrEx>
        <w:trPr>
          <w:jc w:val="center"/>
          <w:trPrChange w:id="362"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63"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64</w:t>
            </w:r>
          </w:p>
        </w:tc>
        <w:tc>
          <w:tcPr>
            <w:tcW w:w="677" w:type="dxa"/>
            <w:tcBorders>
              <w:top w:val="single" w:color="auto" w:sz="4" w:space="0"/>
              <w:left w:val="single" w:color="auto" w:sz="4" w:space="0"/>
              <w:bottom w:val="single" w:color="auto" w:sz="4" w:space="0"/>
              <w:right w:val="single" w:color="auto" w:sz="4" w:space="0"/>
            </w:tcBorders>
            <w:tcPrChange w:id="36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365"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425" w:type="dxa"/>
            <w:tcBorders>
              <w:top w:val="single" w:color="auto" w:sz="4" w:space="0"/>
              <w:left w:val="single" w:color="auto" w:sz="4" w:space="0"/>
              <w:bottom w:val="single" w:color="auto" w:sz="4" w:space="0"/>
              <w:right w:val="single" w:color="auto" w:sz="4" w:space="0"/>
            </w:tcBorders>
            <w:tcPrChange w:id="366"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67"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68"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2977" w:type="dxa"/>
            <w:gridSpan w:val="2"/>
            <w:tcBorders>
              <w:top w:val="single" w:color="auto" w:sz="4" w:space="0"/>
              <w:left w:val="single" w:color="auto" w:sz="4" w:space="0"/>
              <w:bottom w:val="single" w:color="auto" w:sz="4" w:space="0"/>
              <w:right w:val="single" w:color="auto" w:sz="4" w:space="0"/>
            </w:tcBorders>
            <w:tcPrChange w:id="369" w:author="ZTE, Li Lu" w:date="2023-08-11T12:39:23Z">
              <w:tcPr>
                <w:tcW w:w="2977" w:type="dxa"/>
                <w:gridSpan w:val="4"/>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Reserved</w:t>
            </w:r>
          </w:p>
        </w:tc>
        <w:tc>
          <w:tcPr>
            <w:tcW w:w="567" w:type="dxa"/>
            <w:tcBorders>
              <w:top w:val="single" w:color="auto" w:sz="4" w:space="0"/>
              <w:left w:val="single" w:color="auto" w:sz="4" w:space="0"/>
              <w:bottom w:val="single" w:color="auto" w:sz="4" w:space="0"/>
              <w:right w:val="single" w:color="auto" w:sz="4" w:space="0"/>
            </w:tcBorders>
            <w:tcPrChange w:id="37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p>
        </w:tc>
        <w:tc>
          <w:tcPr>
            <w:tcW w:w="1843" w:type="dxa"/>
            <w:tcBorders>
              <w:top w:val="single" w:color="auto" w:sz="4" w:space="0"/>
              <w:left w:val="single" w:color="auto" w:sz="4" w:space="0"/>
              <w:bottom w:val="single" w:color="auto" w:sz="4" w:space="0"/>
              <w:right w:val="single" w:color="auto" w:sz="4" w:space="0"/>
            </w:tcBorders>
            <w:tcPrChange w:id="371"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372" w:author="ZTE, Li Lu" w:date="2023-08-11T12:39:23Z">
            <w:tblPrEx>
              <w:tblCellMar>
                <w:top w:w="0" w:type="dxa"/>
                <w:left w:w="108" w:type="dxa"/>
                <w:bottom w:w="0" w:type="dxa"/>
                <w:right w:w="108" w:type="dxa"/>
              </w:tblCellMar>
            </w:tblPrEx>
          </w:tblPrExChange>
        </w:tblPrEx>
        <w:trPr>
          <w:jc w:val="center"/>
          <w:trPrChange w:id="372"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73"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65</w:t>
            </w:r>
          </w:p>
        </w:tc>
        <w:tc>
          <w:tcPr>
            <w:tcW w:w="677" w:type="dxa"/>
            <w:tcBorders>
              <w:top w:val="single" w:color="auto" w:sz="4" w:space="0"/>
              <w:left w:val="single" w:color="auto" w:sz="4" w:space="0"/>
              <w:bottom w:val="single" w:color="auto" w:sz="4" w:space="0"/>
              <w:right w:val="single" w:color="auto" w:sz="4" w:space="0"/>
            </w:tcBorders>
            <w:tcPrChange w:id="37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n65</w:t>
            </w:r>
          </w:p>
        </w:tc>
        <w:tc>
          <w:tcPr>
            <w:tcW w:w="882" w:type="dxa"/>
            <w:tcBorders>
              <w:top w:val="single" w:color="auto" w:sz="4" w:space="0"/>
              <w:left w:val="single" w:color="auto" w:sz="4" w:space="0"/>
              <w:bottom w:val="single" w:color="auto" w:sz="4" w:space="0"/>
              <w:right w:val="single" w:color="auto" w:sz="4" w:space="0"/>
            </w:tcBorders>
            <w:tcPrChange w:id="375"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65</w:t>
            </w:r>
          </w:p>
        </w:tc>
        <w:tc>
          <w:tcPr>
            <w:tcW w:w="425" w:type="dxa"/>
            <w:tcBorders>
              <w:top w:val="single" w:color="auto" w:sz="4" w:space="0"/>
              <w:left w:val="single" w:color="auto" w:sz="4" w:space="0"/>
              <w:bottom w:val="single" w:color="auto" w:sz="4" w:space="0"/>
              <w:right w:val="single" w:color="auto" w:sz="4" w:space="0"/>
            </w:tcBorders>
            <w:tcPrChange w:id="376"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77"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78"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79"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1920 – 2010</w:t>
            </w:r>
          </w:p>
        </w:tc>
        <w:tc>
          <w:tcPr>
            <w:tcW w:w="1701" w:type="dxa"/>
            <w:tcBorders>
              <w:top w:val="single" w:color="auto" w:sz="4" w:space="0"/>
              <w:left w:val="single" w:color="auto" w:sz="4" w:space="0"/>
              <w:bottom w:val="single" w:color="auto" w:sz="4" w:space="0"/>
              <w:right w:val="single" w:color="auto" w:sz="4" w:space="0"/>
            </w:tcBorders>
            <w:tcPrChange w:id="380"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Change w:id="381"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382"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383" w:author="ZTE, Li Lu" w:date="2023-08-11T12:39:23Z">
            <w:tblPrEx>
              <w:tblCellMar>
                <w:top w:w="0" w:type="dxa"/>
                <w:left w:w="108" w:type="dxa"/>
                <w:bottom w:w="0" w:type="dxa"/>
                <w:right w:w="108" w:type="dxa"/>
              </w:tblCellMar>
            </w:tblPrEx>
          </w:tblPrExChange>
        </w:tblPrEx>
        <w:trPr>
          <w:jc w:val="center"/>
          <w:trPrChange w:id="383"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84"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66</w:t>
            </w:r>
          </w:p>
        </w:tc>
        <w:tc>
          <w:tcPr>
            <w:tcW w:w="677" w:type="dxa"/>
            <w:tcBorders>
              <w:top w:val="single" w:color="auto" w:sz="4" w:space="0"/>
              <w:left w:val="single" w:color="auto" w:sz="4" w:space="0"/>
              <w:bottom w:val="single" w:color="auto" w:sz="4" w:space="0"/>
              <w:right w:val="single" w:color="auto" w:sz="4" w:space="0"/>
            </w:tcBorders>
            <w:tcPrChange w:id="385"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n66</w:t>
            </w:r>
          </w:p>
        </w:tc>
        <w:tc>
          <w:tcPr>
            <w:tcW w:w="882" w:type="dxa"/>
            <w:tcBorders>
              <w:top w:val="single" w:color="auto" w:sz="4" w:space="0"/>
              <w:left w:val="single" w:color="auto" w:sz="4" w:space="0"/>
              <w:bottom w:val="single" w:color="auto" w:sz="4" w:space="0"/>
              <w:right w:val="single" w:color="auto" w:sz="4" w:space="0"/>
            </w:tcBorders>
            <w:tcPrChange w:id="386"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66</w:t>
            </w:r>
          </w:p>
        </w:tc>
        <w:tc>
          <w:tcPr>
            <w:tcW w:w="425" w:type="dxa"/>
            <w:tcBorders>
              <w:top w:val="single" w:color="auto" w:sz="4" w:space="0"/>
              <w:left w:val="single" w:color="auto" w:sz="4" w:space="0"/>
              <w:bottom w:val="single" w:color="auto" w:sz="4" w:space="0"/>
              <w:right w:val="single" w:color="auto" w:sz="4" w:space="0"/>
            </w:tcBorders>
            <w:tcPrChange w:id="387"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88"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389"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390"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1710 – 1780</w:t>
            </w:r>
          </w:p>
        </w:tc>
        <w:tc>
          <w:tcPr>
            <w:tcW w:w="1701" w:type="dxa"/>
            <w:tcBorders>
              <w:top w:val="single" w:color="auto" w:sz="4" w:space="0"/>
              <w:left w:val="single" w:color="auto" w:sz="4" w:space="0"/>
              <w:bottom w:val="single" w:color="auto" w:sz="4" w:space="0"/>
              <w:right w:val="single" w:color="auto" w:sz="4" w:space="0"/>
            </w:tcBorders>
            <w:tcPrChange w:id="391"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2110 – 2200</w:t>
            </w:r>
          </w:p>
        </w:tc>
        <w:tc>
          <w:tcPr>
            <w:tcW w:w="567" w:type="dxa"/>
            <w:tcBorders>
              <w:top w:val="single" w:color="auto" w:sz="4" w:space="0"/>
              <w:left w:val="single" w:color="auto" w:sz="4" w:space="0"/>
              <w:bottom w:val="single" w:color="auto" w:sz="4" w:space="0"/>
              <w:right w:val="single" w:color="auto" w:sz="4" w:space="0"/>
            </w:tcBorders>
            <w:tcPrChange w:id="392"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393"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 7</w:t>
            </w:r>
          </w:p>
        </w:tc>
      </w:tr>
      <w:tr>
        <w:tblPrEx>
          <w:tblCellMar>
            <w:top w:w="0" w:type="dxa"/>
            <w:left w:w="108" w:type="dxa"/>
            <w:bottom w:w="0" w:type="dxa"/>
            <w:right w:w="108" w:type="dxa"/>
          </w:tblCellMar>
          <w:tblPrExChange w:id="394" w:author="ZTE, Li Lu" w:date="2023-08-11T12:39:23Z">
            <w:tblPrEx>
              <w:tblCellMar>
                <w:top w:w="0" w:type="dxa"/>
                <w:left w:w="108" w:type="dxa"/>
                <w:bottom w:w="0" w:type="dxa"/>
                <w:right w:w="108" w:type="dxa"/>
              </w:tblCellMar>
            </w:tblPrEx>
          </w:tblPrExChange>
        </w:tblPrEx>
        <w:trPr>
          <w:jc w:val="center"/>
          <w:trPrChange w:id="394"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395"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67</w:t>
            </w:r>
          </w:p>
        </w:tc>
        <w:tc>
          <w:tcPr>
            <w:tcW w:w="677" w:type="dxa"/>
            <w:tcBorders>
              <w:top w:val="single" w:color="auto" w:sz="4" w:space="0"/>
              <w:left w:val="single" w:color="auto" w:sz="4" w:space="0"/>
              <w:bottom w:val="single" w:color="auto" w:sz="4" w:space="0"/>
              <w:right w:val="single" w:color="auto" w:sz="4" w:space="0"/>
            </w:tcBorders>
            <w:tcPrChange w:id="396"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n67</w:t>
            </w:r>
          </w:p>
        </w:tc>
        <w:tc>
          <w:tcPr>
            <w:tcW w:w="882" w:type="dxa"/>
            <w:tcBorders>
              <w:top w:val="single" w:color="auto" w:sz="4" w:space="0"/>
              <w:left w:val="single" w:color="auto" w:sz="4" w:space="0"/>
              <w:bottom w:val="single" w:color="auto" w:sz="4" w:space="0"/>
              <w:right w:val="single" w:color="auto" w:sz="4" w:space="0"/>
            </w:tcBorders>
            <w:tcPrChange w:id="397"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67</w:t>
            </w:r>
          </w:p>
        </w:tc>
        <w:tc>
          <w:tcPr>
            <w:tcW w:w="425" w:type="dxa"/>
            <w:tcBorders>
              <w:top w:val="single" w:color="auto" w:sz="4" w:space="0"/>
              <w:left w:val="single" w:color="auto" w:sz="4" w:space="0"/>
              <w:bottom w:val="single" w:color="auto" w:sz="4" w:space="0"/>
              <w:right w:val="single" w:color="auto" w:sz="4" w:space="0"/>
            </w:tcBorders>
            <w:tcPrChange w:id="398"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399"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00"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01"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402"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738 – 758</w:t>
            </w:r>
          </w:p>
        </w:tc>
        <w:tc>
          <w:tcPr>
            <w:tcW w:w="567" w:type="dxa"/>
            <w:tcBorders>
              <w:top w:val="single" w:color="auto" w:sz="4" w:space="0"/>
              <w:left w:val="single" w:color="auto" w:sz="4" w:space="0"/>
              <w:bottom w:val="single" w:color="auto" w:sz="4" w:space="0"/>
              <w:right w:val="single" w:color="auto" w:sz="4" w:space="0"/>
            </w:tcBorders>
            <w:tcPrChange w:id="403"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04"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CellMar>
            <w:top w:w="0" w:type="dxa"/>
            <w:left w:w="108" w:type="dxa"/>
            <w:bottom w:w="0" w:type="dxa"/>
            <w:right w:w="108" w:type="dxa"/>
          </w:tblCellMar>
          <w:tblPrExChange w:id="405" w:author="ZTE, Li Lu" w:date="2023-08-11T12:39:23Z">
            <w:tblPrEx>
              <w:tblCellMar>
                <w:top w:w="0" w:type="dxa"/>
                <w:left w:w="108" w:type="dxa"/>
                <w:bottom w:w="0" w:type="dxa"/>
                <w:right w:w="108" w:type="dxa"/>
              </w:tblCellMar>
            </w:tblPrEx>
          </w:tblPrExChange>
        </w:tblPrEx>
        <w:trPr>
          <w:jc w:val="center"/>
          <w:trPrChange w:id="405"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06"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68</w:t>
            </w:r>
          </w:p>
        </w:tc>
        <w:tc>
          <w:tcPr>
            <w:tcW w:w="677" w:type="dxa"/>
            <w:tcBorders>
              <w:top w:val="single" w:color="auto" w:sz="4" w:space="0"/>
              <w:left w:val="single" w:color="auto" w:sz="4" w:space="0"/>
              <w:bottom w:val="single" w:color="auto" w:sz="4" w:space="0"/>
              <w:right w:val="single" w:color="auto" w:sz="4" w:space="0"/>
            </w:tcBorders>
            <w:tcPrChange w:id="407"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408"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68</w:t>
            </w:r>
          </w:p>
        </w:tc>
        <w:tc>
          <w:tcPr>
            <w:tcW w:w="425" w:type="dxa"/>
            <w:tcBorders>
              <w:top w:val="single" w:color="auto" w:sz="4" w:space="0"/>
              <w:left w:val="single" w:color="auto" w:sz="4" w:space="0"/>
              <w:bottom w:val="single" w:color="auto" w:sz="4" w:space="0"/>
              <w:right w:val="single" w:color="auto" w:sz="4" w:space="0"/>
            </w:tcBorders>
            <w:tcPrChange w:id="409"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10"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11"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12"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698 – 728</w:t>
            </w:r>
          </w:p>
        </w:tc>
        <w:tc>
          <w:tcPr>
            <w:tcW w:w="1701" w:type="dxa"/>
            <w:tcBorders>
              <w:top w:val="single" w:color="auto" w:sz="4" w:space="0"/>
              <w:left w:val="single" w:color="auto" w:sz="4" w:space="0"/>
              <w:bottom w:val="single" w:color="auto" w:sz="4" w:space="0"/>
              <w:right w:val="single" w:color="auto" w:sz="4" w:space="0"/>
            </w:tcBorders>
            <w:tcPrChange w:id="413"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753 – 783</w:t>
            </w:r>
          </w:p>
        </w:tc>
        <w:tc>
          <w:tcPr>
            <w:tcW w:w="567" w:type="dxa"/>
            <w:tcBorders>
              <w:top w:val="single" w:color="auto" w:sz="4" w:space="0"/>
              <w:left w:val="single" w:color="auto" w:sz="4" w:space="0"/>
              <w:bottom w:val="single" w:color="auto" w:sz="4" w:space="0"/>
              <w:right w:val="single" w:color="auto" w:sz="4" w:space="0"/>
            </w:tcBorders>
            <w:tcPrChange w:id="41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15"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16" w:author="ZTE, Li Lu" w:date="2023-08-11T12:39:23Z">
            <w:tblPrEx>
              <w:tblCellMar>
                <w:top w:w="0" w:type="dxa"/>
                <w:left w:w="108" w:type="dxa"/>
                <w:bottom w:w="0" w:type="dxa"/>
                <w:right w:w="108" w:type="dxa"/>
              </w:tblCellMar>
            </w:tblPrEx>
          </w:tblPrExChange>
        </w:tblPrEx>
        <w:trPr>
          <w:jc w:val="center"/>
          <w:trPrChange w:id="416"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1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69</w:t>
            </w:r>
          </w:p>
        </w:tc>
        <w:tc>
          <w:tcPr>
            <w:tcW w:w="677" w:type="dxa"/>
            <w:tcBorders>
              <w:top w:val="single" w:color="auto" w:sz="4" w:space="0"/>
              <w:left w:val="single" w:color="auto" w:sz="4" w:space="0"/>
              <w:bottom w:val="single" w:color="auto" w:sz="4" w:space="0"/>
              <w:right w:val="single" w:color="auto" w:sz="4" w:space="0"/>
            </w:tcBorders>
            <w:tcPrChange w:id="418"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419"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w:t>
            </w:r>
          </w:p>
        </w:tc>
        <w:tc>
          <w:tcPr>
            <w:tcW w:w="425" w:type="dxa"/>
            <w:tcBorders>
              <w:top w:val="single" w:color="auto" w:sz="4" w:space="0"/>
              <w:left w:val="single" w:color="auto" w:sz="4" w:space="0"/>
              <w:bottom w:val="single" w:color="auto" w:sz="4" w:space="0"/>
              <w:right w:val="single" w:color="auto" w:sz="4" w:space="0"/>
            </w:tcBorders>
            <w:tcPrChange w:id="42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2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22"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23"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424"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2570 – 2620</w:t>
            </w:r>
          </w:p>
        </w:tc>
        <w:tc>
          <w:tcPr>
            <w:tcW w:w="567" w:type="dxa"/>
            <w:tcBorders>
              <w:top w:val="single" w:color="auto" w:sz="4" w:space="0"/>
              <w:left w:val="single" w:color="auto" w:sz="4" w:space="0"/>
              <w:bottom w:val="single" w:color="auto" w:sz="4" w:space="0"/>
              <w:right w:val="single" w:color="auto" w:sz="4" w:space="0"/>
            </w:tcBorders>
            <w:tcPrChange w:id="425"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26"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CellMar>
            <w:top w:w="0" w:type="dxa"/>
            <w:left w:w="108" w:type="dxa"/>
            <w:bottom w:w="0" w:type="dxa"/>
            <w:right w:w="108" w:type="dxa"/>
          </w:tblCellMar>
          <w:tblPrExChange w:id="427" w:author="ZTE, Li Lu" w:date="2023-08-11T12:39:23Z">
            <w:tblPrEx>
              <w:tblCellMar>
                <w:top w:w="0" w:type="dxa"/>
                <w:left w:w="108" w:type="dxa"/>
                <w:bottom w:w="0" w:type="dxa"/>
                <w:right w:w="108" w:type="dxa"/>
              </w:tblCellMar>
            </w:tblPrEx>
          </w:tblPrExChange>
        </w:tblPrEx>
        <w:trPr>
          <w:jc w:val="center"/>
          <w:trPrChange w:id="427"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28"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70</w:t>
            </w:r>
          </w:p>
        </w:tc>
        <w:tc>
          <w:tcPr>
            <w:tcW w:w="677" w:type="dxa"/>
            <w:tcBorders>
              <w:top w:val="single" w:color="auto" w:sz="4" w:space="0"/>
              <w:left w:val="single" w:color="auto" w:sz="4" w:space="0"/>
              <w:bottom w:val="single" w:color="auto" w:sz="4" w:space="0"/>
              <w:right w:val="single" w:color="auto" w:sz="4" w:space="0"/>
            </w:tcBorders>
            <w:tcPrChange w:id="429"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n70</w:t>
            </w:r>
          </w:p>
        </w:tc>
        <w:tc>
          <w:tcPr>
            <w:tcW w:w="882" w:type="dxa"/>
            <w:tcBorders>
              <w:top w:val="single" w:color="auto" w:sz="4" w:space="0"/>
              <w:left w:val="single" w:color="auto" w:sz="4" w:space="0"/>
              <w:bottom w:val="single" w:color="auto" w:sz="4" w:space="0"/>
              <w:right w:val="single" w:color="auto" w:sz="4" w:space="0"/>
            </w:tcBorders>
            <w:tcPrChange w:id="430"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70</w:t>
            </w:r>
          </w:p>
        </w:tc>
        <w:tc>
          <w:tcPr>
            <w:tcW w:w="425" w:type="dxa"/>
            <w:tcBorders>
              <w:top w:val="single" w:color="auto" w:sz="4" w:space="0"/>
              <w:left w:val="single" w:color="auto" w:sz="4" w:space="0"/>
              <w:bottom w:val="single" w:color="auto" w:sz="4" w:space="0"/>
              <w:right w:val="single" w:color="auto" w:sz="4" w:space="0"/>
            </w:tcBorders>
            <w:tcPrChange w:id="431"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32"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33"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34"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1695 – 1710</w:t>
            </w:r>
          </w:p>
        </w:tc>
        <w:tc>
          <w:tcPr>
            <w:tcW w:w="1701" w:type="dxa"/>
            <w:tcBorders>
              <w:top w:val="single" w:color="auto" w:sz="4" w:space="0"/>
              <w:left w:val="single" w:color="auto" w:sz="4" w:space="0"/>
              <w:bottom w:val="single" w:color="auto" w:sz="4" w:space="0"/>
              <w:right w:val="single" w:color="auto" w:sz="4" w:space="0"/>
            </w:tcBorders>
            <w:tcPrChange w:id="435"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1995 – 2020</w:t>
            </w:r>
          </w:p>
        </w:tc>
        <w:tc>
          <w:tcPr>
            <w:tcW w:w="567" w:type="dxa"/>
            <w:tcBorders>
              <w:top w:val="single" w:color="auto" w:sz="4" w:space="0"/>
              <w:left w:val="single" w:color="auto" w:sz="4" w:space="0"/>
              <w:bottom w:val="single" w:color="auto" w:sz="4" w:space="0"/>
              <w:right w:val="single" w:color="auto" w:sz="4" w:space="0"/>
            </w:tcBorders>
            <w:tcPrChange w:id="436"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37"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 5</w:t>
            </w:r>
          </w:p>
        </w:tc>
      </w:tr>
      <w:tr>
        <w:tblPrEx>
          <w:tblCellMar>
            <w:top w:w="0" w:type="dxa"/>
            <w:left w:w="108" w:type="dxa"/>
            <w:bottom w:w="0" w:type="dxa"/>
            <w:right w:w="108" w:type="dxa"/>
          </w:tblCellMar>
          <w:tblPrExChange w:id="438" w:author="ZTE, Li Lu" w:date="2023-08-11T12:39:23Z">
            <w:tblPrEx>
              <w:tblCellMar>
                <w:top w:w="0" w:type="dxa"/>
                <w:left w:w="108" w:type="dxa"/>
                <w:bottom w:w="0" w:type="dxa"/>
                <w:right w:w="108" w:type="dxa"/>
              </w:tblCellMar>
            </w:tblPrEx>
          </w:tblPrExChange>
        </w:tblPrEx>
        <w:trPr>
          <w:jc w:val="center"/>
          <w:trPrChange w:id="438"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39"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71</w:t>
            </w:r>
          </w:p>
        </w:tc>
        <w:tc>
          <w:tcPr>
            <w:tcW w:w="677" w:type="dxa"/>
            <w:tcBorders>
              <w:top w:val="single" w:color="auto" w:sz="4" w:space="0"/>
              <w:left w:val="single" w:color="auto" w:sz="4" w:space="0"/>
              <w:bottom w:val="single" w:color="auto" w:sz="4" w:space="0"/>
              <w:right w:val="single" w:color="auto" w:sz="4" w:space="0"/>
            </w:tcBorders>
            <w:tcPrChange w:id="44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n71</w:t>
            </w:r>
          </w:p>
        </w:tc>
        <w:tc>
          <w:tcPr>
            <w:tcW w:w="882" w:type="dxa"/>
            <w:tcBorders>
              <w:top w:val="single" w:color="auto" w:sz="4" w:space="0"/>
              <w:left w:val="single" w:color="auto" w:sz="4" w:space="0"/>
              <w:bottom w:val="single" w:color="auto" w:sz="4" w:space="0"/>
              <w:right w:val="single" w:color="auto" w:sz="4" w:space="0"/>
            </w:tcBorders>
            <w:tcPrChange w:id="441"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71</w:t>
            </w:r>
          </w:p>
        </w:tc>
        <w:tc>
          <w:tcPr>
            <w:tcW w:w="425" w:type="dxa"/>
            <w:tcBorders>
              <w:top w:val="single" w:color="auto" w:sz="4" w:space="0"/>
              <w:left w:val="single" w:color="auto" w:sz="4" w:space="0"/>
              <w:bottom w:val="single" w:color="auto" w:sz="4" w:space="0"/>
              <w:right w:val="single" w:color="auto" w:sz="4" w:space="0"/>
            </w:tcBorders>
            <w:tcPrChange w:id="442"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43"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44"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45"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663 – 698</w:t>
            </w:r>
          </w:p>
        </w:tc>
        <w:tc>
          <w:tcPr>
            <w:tcW w:w="1701" w:type="dxa"/>
            <w:tcBorders>
              <w:top w:val="single" w:color="auto" w:sz="4" w:space="0"/>
              <w:left w:val="single" w:color="auto" w:sz="4" w:space="0"/>
              <w:bottom w:val="single" w:color="auto" w:sz="4" w:space="0"/>
              <w:right w:val="single" w:color="auto" w:sz="4" w:space="0"/>
            </w:tcBorders>
            <w:tcPrChange w:id="446"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617 – 652</w:t>
            </w:r>
          </w:p>
        </w:tc>
        <w:tc>
          <w:tcPr>
            <w:tcW w:w="567" w:type="dxa"/>
            <w:tcBorders>
              <w:top w:val="single" w:color="auto" w:sz="4" w:space="0"/>
              <w:left w:val="single" w:color="auto" w:sz="4" w:space="0"/>
              <w:bottom w:val="single" w:color="auto" w:sz="4" w:space="0"/>
              <w:right w:val="single" w:color="auto" w:sz="4" w:space="0"/>
            </w:tcBorders>
            <w:tcPrChange w:id="447"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48"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49" w:author="ZTE, Li Lu" w:date="2023-08-11T12:39:23Z">
            <w:tblPrEx>
              <w:tblCellMar>
                <w:top w:w="0" w:type="dxa"/>
                <w:left w:w="108" w:type="dxa"/>
                <w:bottom w:w="0" w:type="dxa"/>
                <w:right w:w="108" w:type="dxa"/>
              </w:tblCellMar>
            </w:tblPrEx>
          </w:tblPrExChange>
        </w:tblPrEx>
        <w:trPr>
          <w:jc w:val="center"/>
          <w:trPrChange w:id="449"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50"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72</w:t>
            </w:r>
          </w:p>
        </w:tc>
        <w:tc>
          <w:tcPr>
            <w:tcW w:w="677" w:type="dxa"/>
            <w:tcBorders>
              <w:top w:val="single" w:color="auto" w:sz="4" w:space="0"/>
              <w:left w:val="single" w:color="auto" w:sz="4" w:space="0"/>
              <w:bottom w:val="single" w:color="auto" w:sz="4" w:space="0"/>
              <w:right w:val="single" w:color="auto" w:sz="4" w:space="0"/>
            </w:tcBorders>
            <w:tcPrChange w:id="451"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452"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72</w:t>
            </w:r>
          </w:p>
        </w:tc>
        <w:tc>
          <w:tcPr>
            <w:tcW w:w="425" w:type="dxa"/>
            <w:tcBorders>
              <w:top w:val="single" w:color="auto" w:sz="4" w:space="0"/>
              <w:left w:val="single" w:color="auto" w:sz="4" w:space="0"/>
              <w:bottom w:val="single" w:color="auto" w:sz="4" w:space="0"/>
              <w:right w:val="single" w:color="auto" w:sz="4" w:space="0"/>
            </w:tcBorders>
            <w:tcPrChange w:id="453"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54"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55"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56"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451 – 456</w:t>
            </w:r>
          </w:p>
        </w:tc>
        <w:tc>
          <w:tcPr>
            <w:tcW w:w="1701" w:type="dxa"/>
            <w:tcBorders>
              <w:top w:val="single" w:color="auto" w:sz="4" w:space="0"/>
              <w:left w:val="single" w:color="auto" w:sz="4" w:space="0"/>
              <w:bottom w:val="single" w:color="auto" w:sz="4" w:space="0"/>
              <w:right w:val="single" w:color="auto" w:sz="4" w:space="0"/>
            </w:tcBorders>
            <w:tcPrChange w:id="457"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461 – 466</w:t>
            </w:r>
          </w:p>
        </w:tc>
        <w:tc>
          <w:tcPr>
            <w:tcW w:w="567" w:type="dxa"/>
            <w:tcBorders>
              <w:top w:val="single" w:color="auto" w:sz="4" w:space="0"/>
              <w:left w:val="single" w:color="auto" w:sz="4" w:space="0"/>
              <w:bottom w:val="single" w:color="auto" w:sz="4" w:space="0"/>
              <w:right w:val="single" w:color="auto" w:sz="4" w:space="0"/>
            </w:tcBorders>
            <w:tcPrChange w:id="458"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59"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60" w:author="ZTE, Li Lu" w:date="2023-08-11T12:39:23Z">
            <w:tblPrEx>
              <w:tblCellMar>
                <w:top w:w="0" w:type="dxa"/>
                <w:left w:w="108" w:type="dxa"/>
                <w:bottom w:w="0" w:type="dxa"/>
                <w:right w:w="108" w:type="dxa"/>
              </w:tblCellMar>
            </w:tblPrEx>
          </w:tblPrExChange>
        </w:tblPrEx>
        <w:trPr>
          <w:jc w:val="center"/>
          <w:trPrChange w:id="460"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61"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73</w:t>
            </w:r>
          </w:p>
        </w:tc>
        <w:tc>
          <w:tcPr>
            <w:tcW w:w="677" w:type="dxa"/>
            <w:tcBorders>
              <w:top w:val="single" w:color="auto" w:sz="4" w:space="0"/>
              <w:left w:val="single" w:color="auto" w:sz="4" w:space="0"/>
              <w:bottom w:val="single" w:color="auto" w:sz="4" w:space="0"/>
              <w:right w:val="single" w:color="auto" w:sz="4" w:space="0"/>
            </w:tcBorders>
            <w:tcPrChange w:id="462"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463"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73</w:t>
            </w:r>
          </w:p>
        </w:tc>
        <w:tc>
          <w:tcPr>
            <w:tcW w:w="425" w:type="dxa"/>
            <w:tcBorders>
              <w:top w:val="single" w:color="auto" w:sz="4" w:space="0"/>
              <w:left w:val="single" w:color="auto" w:sz="4" w:space="0"/>
              <w:bottom w:val="single" w:color="auto" w:sz="4" w:space="0"/>
              <w:right w:val="single" w:color="auto" w:sz="4" w:space="0"/>
            </w:tcBorders>
            <w:tcPrChange w:id="464"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65"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66"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67"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450 – 455</w:t>
            </w:r>
          </w:p>
        </w:tc>
        <w:tc>
          <w:tcPr>
            <w:tcW w:w="1701" w:type="dxa"/>
            <w:tcBorders>
              <w:top w:val="single" w:color="auto" w:sz="4" w:space="0"/>
              <w:left w:val="single" w:color="auto" w:sz="4" w:space="0"/>
              <w:bottom w:val="single" w:color="auto" w:sz="4" w:space="0"/>
              <w:right w:val="single" w:color="auto" w:sz="4" w:space="0"/>
            </w:tcBorders>
            <w:tcPrChange w:id="468"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460 – 465</w:t>
            </w:r>
          </w:p>
        </w:tc>
        <w:tc>
          <w:tcPr>
            <w:tcW w:w="567" w:type="dxa"/>
            <w:tcBorders>
              <w:top w:val="single" w:color="auto" w:sz="4" w:space="0"/>
              <w:left w:val="single" w:color="auto" w:sz="4" w:space="0"/>
              <w:bottom w:val="single" w:color="auto" w:sz="4" w:space="0"/>
              <w:right w:val="single" w:color="auto" w:sz="4" w:space="0"/>
            </w:tcBorders>
            <w:tcPrChange w:id="469"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70"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71" w:author="ZTE, Li Lu" w:date="2023-08-11T12:39:23Z">
            <w:tblPrEx>
              <w:tblCellMar>
                <w:top w:w="0" w:type="dxa"/>
                <w:left w:w="108" w:type="dxa"/>
                <w:bottom w:w="0" w:type="dxa"/>
                <w:right w:w="108" w:type="dxa"/>
              </w:tblCellMar>
            </w:tblPrEx>
          </w:tblPrExChange>
        </w:tblPrEx>
        <w:trPr>
          <w:jc w:val="center"/>
          <w:trPrChange w:id="471"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72"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74</w:t>
            </w:r>
          </w:p>
        </w:tc>
        <w:tc>
          <w:tcPr>
            <w:tcW w:w="677" w:type="dxa"/>
            <w:tcBorders>
              <w:top w:val="single" w:color="auto" w:sz="4" w:space="0"/>
              <w:left w:val="single" w:color="auto" w:sz="4" w:space="0"/>
              <w:bottom w:val="single" w:color="auto" w:sz="4" w:space="0"/>
              <w:right w:val="single" w:color="auto" w:sz="4" w:space="0"/>
            </w:tcBorders>
            <w:tcPrChange w:id="473"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n74</w:t>
            </w:r>
          </w:p>
        </w:tc>
        <w:tc>
          <w:tcPr>
            <w:tcW w:w="882" w:type="dxa"/>
            <w:tcBorders>
              <w:top w:val="single" w:color="auto" w:sz="4" w:space="0"/>
              <w:left w:val="single" w:color="auto" w:sz="4" w:space="0"/>
              <w:bottom w:val="single" w:color="auto" w:sz="4" w:space="0"/>
              <w:right w:val="single" w:color="auto" w:sz="4" w:space="0"/>
            </w:tcBorders>
            <w:tcPrChange w:id="474"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74</w:t>
            </w:r>
          </w:p>
        </w:tc>
        <w:tc>
          <w:tcPr>
            <w:tcW w:w="425" w:type="dxa"/>
            <w:tcBorders>
              <w:top w:val="single" w:color="auto" w:sz="4" w:space="0"/>
              <w:left w:val="single" w:color="auto" w:sz="4" w:space="0"/>
              <w:bottom w:val="single" w:color="auto" w:sz="4" w:space="0"/>
              <w:right w:val="single" w:color="auto" w:sz="4" w:space="0"/>
            </w:tcBorders>
            <w:tcPrChange w:id="475"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76"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77"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78"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1427 – 1470</w:t>
            </w:r>
          </w:p>
        </w:tc>
        <w:tc>
          <w:tcPr>
            <w:tcW w:w="1701" w:type="dxa"/>
            <w:tcBorders>
              <w:top w:val="single" w:color="auto" w:sz="4" w:space="0"/>
              <w:left w:val="single" w:color="auto" w:sz="4" w:space="0"/>
              <w:bottom w:val="single" w:color="auto" w:sz="4" w:space="0"/>
              <w:right w:val="single" w:color="auto" w:sz="4" w:space="0"/>
            </w:tcBorders>
            <w:tcPrChange w:id="479"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1475 – 1518</w:t>
            </w:r>
          </w:p>
        </w:tc>
        <w:tc>
          <w:tcPr>
            <w:tcW w:w="567" w:type="dxa"/>
            <w:tcBorders>
              <w:top w:val="single" w:color="auto" w:sz="4" w:space="0"/>
              <w:left w:val="single" w:color="auto" w:sz="4" w:space="0"/>
              <w:bottom w:val="single" w:color="auto" w:sz="4" w:space="0"/>
              <w:right w:val="single" w:color="auto" w:sz="4" w:space="0"/>
            </w:tcBorders>
            <w:tcPrChange w:id="480"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81"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482" w:author="ZTE, Li Lu" w:date="2023-08-11T12:39:23Z">
            <w:tblPrEx>
              <w:tblCellMar>
                <w:top w:w="0" w:type="dxa"/>
                <w:left w:w="108" w:type="dxa"/>
                <w:bottom w:w="0" w:type="dxa"/>
                <w:right w:w="108" w:type="dxa"/>
              </w:tblCellMar>
            </w:tblPrEx>
          </w:tblPrExChange>
        </w:tblPrEx>
        <w:trPr>
          <w:jc w:val="center"/>
          <w:trPrChange w:id="482"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83"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75</w:t>
            </w:r>
          </w:p>
        </w:tc>
        <w:tc>
          <w:tcPr>
            <w:tcW w:w="677" w:type="dxa"/>
            <w:tcBorders>
              <w:top w:val="single" w:color="auto" w:sz="4" w:space="0"/>
              <w:left w:val="single" w:color="auto" w:sz="4" w:space="0"/>
              <w:bottom w:val="single" w:color="auto" w:sz="4" w:space="0"/>
              <w:right w:val="single" w:color="auto" w:sz="4" w:space="0"/>
            </w:tcBorders>
            <w:tcPrChange w:id="48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n75</w:t>
            </w:r>
          </w:p>
        </w:tc>
        <w:tc>
          <w:tcPr>
            <w:tcW w:w="882" w:type="dxa"/>
            <w:tcBorders>
              <w:top w:val="single" w:color="auto" w:sz="4" w:space="0"/>
              <w:left w:val="single" w:color="auto" w:sz="4" w:space="0"/>
              <w:bottom w:val="single" w:color="auto" w:sz="4" w:space="0"/>
              <w:right w:val="single" w:color="auto" w:sz="4" w:space="0"/>
            </w:tcBorders>
            <w:tcPrChange w:id="485"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75</w:t>
            </w:r>
          </w:p>
        </w:tc>
        <w:tc>
          <w:tcPr>
            <w:tcW w:w="425" w:type="dxa"/>
            <w:tcBorders>
              <w:top w:val="single" w:color="auto" w:sz="4" w:space="0"/>
              <w:left w:val="single" w:color="auto" w:sz="4" w:space="0"/>
              <w:bottom w:val="single" w:color="auto" w:sz="4" w:space="0"/>
              <w:right w:val="single" w:color="auto" w:sz="4" w:space="0"/>
            </w:tcBorders>
            <w:tcPrChange w:id="486"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87"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88"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489"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490"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1432 – 1517</w:t>
            </w:r>
          </w:p>
        </w:tc>
        <w:tc>
          <w:tcPr>
            <w:tcW w:w="567" w:type="dxa"/>
            <w:tcBorders>
              <w:top w:val="single" w:color="auto" w:sz="4" w:space="0"/>
              <w:left w:val="single" w:color="auto" w:sz="4" w:space="0"/>
              <w:bottom w:val="single" w:color="auto" w:sz="4" w:space="0"/>
              <w:right w:val="single" w:color="auto" w:sz="4" w:space="0"/>
            </w:tcBorders>
            <w:tcPrChange w:id="491"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492"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CellMar>
            <w:top w:w="0" w:type="dxa"/>
            <w:left w:w="108" w:type="dxa"/>
            <w:bottom w:w="0" w:type="dxa"/>
            <w:right w:w="108" w:type="dxa"/>
          </w:tblCellMar>
          <w:tblPrExChange w:id="493" w:author="ZTE, Li Lu" w:date="2023-08-11T12:39:23Z">
            <w:tblPrEx>
              <w:tblCellMar>
                <w:top w:w="0" w:type="dxa"/>
                <w:left w:w="108" w:type="dxa"/>
                <w:bottom w:w="0" w:type="dxa"/>
                <w:right w:w="108" w:type="dxa"/>
              </w:tblCellMar>
            </w:tblPrEx>
          </w:tblPrExChange>
        </w:tblPrEx>
        <w:trPr>
          <w:jc w:val="center"/>
          <w:trPrChange w:id="493"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494"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76</w:t>
            </w:r>
          </w:p>
        </w:tc>
        <w:tc>
          <w:tcPr>
            <w:tcW w:w="677" w:type="dxa"/>
            <w:tcBorders>
              <w:top w:val="single" w:color="auto" w:sz="4" w:space="0"/>
              <w:left w:val="single" w:color="auto" w:sz="4" w:space="0"/>
              <w:bottom w:val="single" w:color="auto" w:sz="4" w:space="0"/>
              <w:right w:val="single" w:color="auto" w:sz="4" w:space="0"/>
            </w:tcBorders>
            <w:tcPrChange w:id="495"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n76</w:t>
            </w:r>
          </w:p>
        </w:tc>
        <w:tc>
          <w:tcPr>
            <w:tcW w:w="882" w:type="dxa"/>
            <w:tcBorders>
              <w:top w:val="single" w:color="auto" w:sz="4" w:space="0"/>
              <w:left w:val="single" w:color="auto" w:sz="4" w:space="0"/>
              <w:bottom w:val="single" w:color="auto" w:sz="4" w:space="0"/>
              <w:right w:val="single" w:color="auto" w:sz="4" w:space="0"/>
            </w:tcBorders>
            <w:tcPrChange w:id="496"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76</w:t>
            </w:r>
          </w:p>
        </w:tc>
        <w:tc>
          <w:tcPr>
            <w:tcW w:w="425" w:type="dxa"/>
            <w:tcBorders>
              <w:top w:val="single" w:color="auto" w:sz="4" w:space="0"/>
              <w:left w:val="single" w:color="auto" w:sz="4" w:space="0"/>
              <w:bottom w:val="single" w:color="auto" w:sz="4" w:space="0"/>
              <w:right w:val="single" w:color="auto" w:sz="4" w:space="0"/>
            </w:tcBorders>
            <w:tcPrChange w:id="497"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498"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499"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500"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N/A</w:t>
            </w:r>
          </w:p>
        </w:tc>
        <w:tc>
          <w:tcPr>
            <w:tcW w:w="1701" w:type="dxa"/>
            <w:tcBorders>
              <w:top w:val="single" w:color="auto" w:sz="4" w:space="0"/>
              <w:left w:val="single" w:color="auto" w:sz="4" w:space="0"/>
              <w:bottom w:val="single" w:color="auto" w:sz="4" w:space="0"/>
              <w:right w:val="single" w:color="auto" w:sz="4" w:space="0"/>
            </w:tcBorders>
            <w:tcPrChange w:id="501"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1427 – 1432</w:t>
            </w:r>
          </w:p>
        </w:tc>
        <w:tc>
          <w:tcPr>
            <w:tcW w:w="567" w:type="dxa"/>
            <w:tcBorders>
              <w:top w:val="single" w:color="auto" w:sz="4" w:space="0"/>
              <w:left w:val="single" w:color="auto" w:sz="4" w:space="0"/>
              <w:bottom w:val="single" w:color="auto" w:sz="4" w:space="0"/>
              <w:right w:val="single" w:color="auto" w:sz="4" w:space="0"/>
            </w:tcBorders>
            <w:tcPrChange w:id="502"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503"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r>
              <w:t>Note 1</w:t>
            </w:r>
          </w:p>
        </w:tc>
      </w:tr>
      <w:tr>
        <w:tblPrEx>
          <w:tblCellMar>
            <w:top w:w="0" w:type="dxa"/>
            <w:left w:w="108" w:type="dxa"/>
            <w:bottom w:w="0" w:type="dxa"/>
            <w:right w:w="108" w:type="dxa"/>
          </w:tblCellMar>
          <w:tblPrExChange w:id="504" w:author="ZTE, Li Lu" w:date="2023-08-11T12:39:23Z">
            <w:tblPrEx>
              <w:tblCellMar>
                <w:top w:w="0" w:type="dxa"/>
                <w:left w:w="108" w:type="dxa"/>
                <w:bottom w:w="0" w:type="dxa"/>
                <w:right w:w="108" w:type="dxa"/>
              </w:tblCellMar>
            </w:tblPrEx>
          </w:tblPrExChange>
        </w:tblPrEx>
        <w:trPr>
          <w:jc w:val="center"/>
          <w:trPrChange w:id="504"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505"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85</w:t>
            </w:r>
          </w:p>
        </w:tc>
        <w:tc>
          <w:tcPr>
            <w:tcW w:w="677" w:type="dxa"/>
            <w:tcBorders>
              <w:top w:val="single" w:color="auto" w:sz="4" w:space="0"/>
              <w:left w:val="single" w:color="auto" w:sz="4" w:space="0"/>
              <w:bottom w:val="single" w:color="auto" w:sz="4" w:space="0"/>
              <w:right w:val="single" w:color="auto" w:sz="4" w:space="0"/>
            </w:tcBorders>
            <w:tcPrChange w:id="506"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n85</w:t>
            </w:r>
          </w:p>
        </w:tc>
        <w:tc>
          <w:tcPr>
            <w:tcW w:w="882" w:type="dxa"/>
            <w:tcBorders>
              <w:top w:val="single" w:color="auto" w:sz="4" w:space="0"/>
              <w:left w:val="single" w:color="auto" w:sz="4" w:space="0"/>
              <w:bottom w:val="single" w:color="auto" w:sz="4" w:space="0"/>
              <w:right w:val="single" w:color="auto" w:sz="4" w:space="0"/>
            </w:tcBorders>
            <w:tcPrChange w:id="507"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85</w:t>
            </w:r>
          </w:p>
        </w:tc>
        <w:tc>
          <w:tcPr>
            <w:tcW w:w="425" w:type="dxa"/>
            <w:tcBorders>
              <w:top w:val="single" w:color="auto" w:sz="4" w:space="0"/>
              <w:left w:val="single" w:color="auto" w:sz="4" w:space="0"/>
              <w:bottom w:val="single" w:color="auto" w:sz="4" w:space="0"/>
              <w:right w:val="single" w:color="auto" w:sz="4" w:space="0"/>
            </w:tcBorders>
            <w:tcPrChange w:id="508"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509"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510"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511"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698 – 716</w:t>
            </w:r>
          </w:p>
        </w:tc>
        <w:tc>
          <w:tcPr>
            <w:tcW w:w="1701" w:type="dxa"/>
            <w:tcBorders>
              <w:top w:val="single" w:color="auto" w:sz="4" w:space="0"/>
              <w:left w:val="single" w:color="auto" w:sz="4" w:space="0"/>
              <w:bottom w:val="single" w:color="auto" w:sz="4" w:space="0"/>
              <w:right w:val="single" w:color="auto" w:sz="4" w:space="0"/>
            </w:tcBorders>
            <w:tcPrChange w:id="512"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728 – 746</w:t>
            </w:r>
          </w:p>
        </w:tc>
        <w:tc>
          <w:tcPr>
            <w:tcW w:w="567" w:type="dxa"/>
            <w:tcBorders>
              <w:top w:val="single" w:color="auto" w:sz="4" w:space="0"/>
              <w:left w:val="single" w:color="auto" w:sz="4" w:space="0"/>
              <w:bottom w:val="single" w:color="auto" w:sz="4" w:space="0"/>
              <w:right w:val="single" w:color="auto" w:sz="4" w:space="0"/>
            </w:tcBorders>
            <w:tcPrChange w:id="513"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514"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515" w:author="ZTE, Li Lu" w:date="2023-08-11T12:39:23Z">
            <w:tblPrEx>
              <w:tblCellMar>
                <w:top w:w="0" w:type="dxa"/>
                <w:left w:w="108" w:type="dxa"/>
                <w:bottom w:w="0" w:type="dxa"/>
                <w:right w:w="108" w:type="dxa"/>
              </w:tblCellMar>
            </w:tblPrEx>
          </w:tblPrExChange>
        </w:tblPrEx>
        <w:trPr>
          <w:jc w:val="center"/>
          <w:trPrChange w:id="515"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tcPrChange w:id="516"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87</w:t>
            </w:r>
          </w:p>
        </w:tc>
        <w:tc>
          <w:tcPr>
            <w:tcW w:w="677" w:type="dxa"/>
            <w:tcBorders>
              <w:top w:val="single" w:color="auto" w:sz="4" w:space="0"/>
              <w:left w:val="single" w:color="auto" w:sz="4" w:space="0"/>
              <w:bottom w:val="single" w:color="auto" w:sz="4" w:space="0"/>
              <w:right w:val="single" w:color="auto" w:sz="4" w:space="0"/>
            </w:tcBorders>
            <w:tcPrChange w:id="517"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tcPrChange w:id="518" w:author="ZTE, Li Lu" w:date="2023-08-11T12:39:23Z">
              <w:tcPr>
                <w:tcW w:w="992"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87</w:t>
            </w:r>
          </w:p>
        </w:tc>
        <w:tc>
          <w:tcPr>
            <w:tcW w:w="425" w:type="dxa"/>
            <w:tcBorders>
              <w:top w:val="single" w:color="auto" w:sz="4" w:space="0"/>
              <w:left w:val="single" w:color="auto" w:sz="4" w:space="0"/>
              <w:bottom w:val="single" w:color="auto" w:sz="4" w:space="0"/>
              <w:right w:val="single" w:color="auto" w:sz="4" w:space="0"/>
            </w:tcBorders>
            <w:tcPrChange w:id="519"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520"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521"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522"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410 – 415</w:t>
            </w:r>
          </w:p>
        </w:tc>
        <w:tc>
          <w:tcPr>
            <w:tcW w:w="1701" w:type="dxa"/>
            <w:tcBorders>
              <w:top w:val="single" w:color="auto" w:sz="4" w:space="0"/>
              <w:left w:val="single" w:color="auto" w:sz="4" w:space="0"/>
              <w:bottom w:val="single" w:color="auto" w:sz="4" w:space="0"/>
              <w:right w:val="single" w:color="auto" w:sz="4" w:space="0"/>
            </w:tcBorders>
            <w:tcPrChange w:id="523"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420 – 425</w:t>
            </w:r>
          </w:p>
        </w:tc>
        <w:tc>
          <w:tcPr>
            <w:tcW w:w="567" w:type="dxa"/>
            <w:tcBorders>
              <w:top w:val="single" w:color="auto" w:sz="4" w:space="0"/>
              <w:left w:val="single" w:color="auto" w:sz="4" w:space="0"/>
              <w:bottom w:val="single" w:color="auto" w:sz="4" w:space="0"/>
              <w:right w:val="single" w:color="auto" w:sz="4" w:space="0"/>
            </w:tcBorders>
            <w:tcPrChange w:id="524"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525"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526" w:author="ZTE, Li Lu" w:date="2023-08-11T12:39:23Z">
            <w:tblPrEx>
              <w:tblCellMar>
                <w:top w:w="0" w:type="dxa"/>
                <w:left w:w="108" w:type="dxa"/>
                <w:bottom w:w="0" w:type="dxa"/>
                <w:right w:w="108" w:type="dxa"/>
              </w:tblCellMar>
            </w:tblPrEx>
          </w:tblPrExChange>
        </w:tblPrEx>
        <w:trPr>
          <w:jc w:val="center"/>
          <w:trPrChange w:id="526"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27"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rPr>
              <w:t>88</w:t>
            </w:r>
          </w:p>
        </w:tc>
        <w:tc>
          <w:tcPr>
            <w:tcW w:w="677" w:type="dxa"/>
            <w:tcBorders>
              <w:top w:val="single" w:color="auto" w:sz="4" w:space="0"/>
              <w:left w:val="single" w:color="auto" w:sz="4" w:space="0"/>
              <w:bottom w:val="single" w:color="auto" w:sz="4" w:space="0"/>
              <w:right w:val="single" w:color="auto" w:sz="4" w:space="0"/>
            </w:tcBorders>
            <w:tcPrChange w:id="528"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882" w:type="dxa"/>
            <w:tcBorders>
              <w:top w:val="single" w:color="auto" w:sz="4" w:space="0"/>
              <w:left w:val="single" w:color="auto" w:sz="4" w:space="0"/>
              <w:bottom w:val="single" w:color="auto" w:sz="4" w:space="0"/>
              <w:right w:val="single" w:color="auto" w:sz="4" w:space="0"/>
            </w:tcBorders>
            <w:vAlign w:val="center"/>
            <w:tcPrChange w:id="529"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rPr>
              <w:t>88</w:t>
            </w:r>
          </w:p>
        </w:tc>
        <w:tc>
          <w:tcPr>
            <w:tcW w:w="425" w:type="dxa"/>
            <w:tcBorders>
              <w:top w:val="single" w:color="auto" w:sz="4" w:space="0"/>
              <w:left w:val="single" w:color="auto" w:sz="4" w:space="0"/>
              <w:bottom w:val="single" w:color="auto" w:sz="4" w:space="0"/>
              <w:right w:val="single" w:color="auto" w:sz="4" w:space="0"/>
            </w:tcBorders>
            <w:tcPrChange w:id="530"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531"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rPr>
              <w:t>-</w:t>
            </w:r>
          </w:p>
        </w:tc>
        <w:tc>
          <w:tcPr>
            <w:tcW w:w="709" w:type="dxa"/>
            <w:tcBorders>
              <w:top w:val="single" w:color="auto" w:sz="4" w:space="0"/>
              <w:left w:val="single" w:color="auto" w:sz="4" w:space="0"/>
              <w:bottom w:val="single" w:color="auto" w:sz="4" w:space="0"/>
              <w:right w:val="single" w:color="auto" w:sz="4" w:space="0"/>
            </w:tcBorders>
            <w:tcPrChange w:id="532"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w:t>
            </w:r>
          </w:p>
        </w:tc>
        <w:tc>
          <w:tcPr>
            <w:tcW w:w="1276" w:type="dxa"/>
            <w:tcBorders>
              <w:top w:val="single" w:color="auto" w:sz="4" w:space="0"/>
              <w:left w:val="single" w:color="auto" w:sz="4" w:space="0"/>
              <w:bottom w:val="single" w:color="auto" w:sz="4" w:space="0"/>
              <w:right w:val="single" w:color="auto" w:sz="4" w:space="0"/>
            </w:tcBorders>
            <w:tcPrChange w:id="533"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412 – 417</w:t>
            </w:r>
          </w:p>
        </w:tc>
        <w:tc>
          <w:tcPr>
            <w:tcW w:w="1701" w:type="dxa"/>
            <w:tcBorders>
              <w:top w:val="single" w:color="auto" w:sz="4" w:space="0"/>
              <w:left w:val="single" w:color="auto" w:sz="4" w:space="0"/>
              <w:bottom w:val="single" w:color="auto" w:sz="4" w:space="0"/>
              <w:right w:val="single" w:color="auto" w:sz="4" w:space="0"/>
            </w:tcBorders>
            <w:tcPrChange w:id="534"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422 – 427</w:t>
            </w:r>
          </w:p>
        </w:tc>
        <w:tc>
          <w:tcPr>
            <w:tcW w:w="567" w:type="dxa"/>
            <w:tcBorders>
              <w:top w:val="single" w:color="auto" w:sz="4" w:space="0"/>
              <w:left w:val="single" w:color="auto" w:sz="4" w:space="0"/>
              <w:bottom w:val="single" w:color="auto" w:sz="4" w:space="0"/>
              <w:right w:val="single" w:color="auto" w:sz="4" w:space="0"/>
            </w:tcBorders>
            <w:tcPrChange w:id="535"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rPr>
              <w:t>1</w:t>
            </w:r>
          </w:p>
        </w:tc>
        <w:tc>
          <w:tcPr>
            <w:tcW w:w="1843" w:type="dxa"/>
            <w:tcBorders>
              <w:top w:val="single" w:color="auto" w:sz="4" w:space="0"/>
              <w:left w:val="single" w:color="auto" w:sz="4" w:space="0"/>
              <w:bottom w:val="single" w:color="auto" w:sz="4" w:space="0"/>
              <w:right w:val="single" w:color="auto" w:sz="4" w:space="0"/>
            </w:tcBorders>
            <w:tcPrChange w:id="536"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Change w:id="537" w:author="ZTE, Li Lu" w:date="2023-08-11T12:39:23Z">
            <w:tblPrEx>
              <w:tblCellMar>
                <w:top w:w="0" w:type="dxa"/>
                <w:left w:w="108" w:type="dxa"/>
                <w:bottom w:w="0" w:type="dxa"/>
                <w:right w:w="108" w:type="dxa"/>
              </w:tblCellMar>
            </w:tblPrEx>
          </w:tblPrExChange>
        </w:tblPrEx>
        <w:trPr>
          <w:jc w:val="center"/>
          <w:trPrChange w:id="537" w:author="ZTE, Li Lu" w:date="2023-08-11T12:39:23Z">
            <w:trPr>
              <w:gridAfter w:val="1"/>
              <w:jc w:val="center"/>
            </w:trPr>
          </w:trPrChange>
        </w:trPr>
        <w:tc>
          <w:tcPr>
            <w:tcW w:w="846" w:type="dxa"/>
            <w:tcBorders>
              <w:top w:val="single" w:color="auto" w:sz="4" w:space="0"/>
              <w:left w:val="single" w:color="auto" w:sz="4" w:space="0"/>
              <w:bottom w:val="single" w:color="auto" w:sz="4" w:space="0"/>
              <w:right w:val="single" w:color="auto" w:sz="4" w:space="0"/>
            </w:tcBorders>
            <w:tcMar>
              <w:left w:w="57" w:type="dxa"/>
              <w:right w:w="57" w:type="dxa"/>
            </w:tcMar>
            <w:vAlign w:val="center"/>
            <w:tcPrChange w:id="538" w:author="ZTE, Li Lu" w:date="2023-08-11T12:39:23Z">
              <w:tcPr>
                <w:tcW w:w="84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tcPrChange>
          </w:tcPr>
          <w:p>
            <w:pPr>
              <w:pStyle w:val="87"/>
              <w:rPr>
                <w:rFonts w:cs="Arial"/>
              </w:rPr>
            </w:pPr>
            <w:r>
              <w:rPr>
                <w:rFonts w:cs="Arial"/>
                <w:lang w:eastAsia="en-GB"/>
              </w:rPr>
              <w:t>106</w:t>
            </w:r>
          </w:p>
        </w:tc>
        <w:tc>
          <w:tcPr>
            <w:tcW w:w="677" w:type="dxa"/>
            <w:tcBorders>
              <w:top w:val="single" w:color="auto" w:sz="4" w:space="0"/>
              <w:left w:val="single" w:color="auto" w:sz="4" w:space="0"/>
              <w:bottom w:val="single" w:color="auto" w:sz="4" w:space="0"/>
              <w:right w:val="single" w:color="auto" w:sz="4" w:space="0"/>
            </w:tcBorders>
            <w:tcPrChange w:id="539"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ins w:id="540" w:author="ZTE, Li Lu" w:date="2023-08-11T12:39:10Z">
              <w:r>
                <w:rPr>
                  <w:rFonts w:hint="eastAsia" w:eastAsia="宋体" w:cs="Arial"/>
                  <w:lang w:val="en-US" w:eastAsia="zh-CN"/>
                </w:rPr>
                <w:t>n</w:t>
              </w:r>
            </w:ins>
            <w:ins w:id="541" w:author="ZTE, Li Lu" w:date="2023-08-11T12:38:59Z">
              <w:r>
                <w:rPr>
                  <w:rFonts w:hint="eastAsia" w:eastAsia="宋体" w:cs="Arial"/>
                  <w:lang w:val="en-US" w:eastAsia="zh-CN"/>
                </w:rPr>
                <w:t>106</w:t>
              </w:r>
            </w:ins>
            <w:del w:id="542" w:author="ZTE, Li Lu" w:date="2023-08-11T12:38:54Z">
              <w:r>
                <w:rPr>
                  <w:rFonts w:cs="Arial"/>
                  <w:lang w:eastAsia="en-GB"/>
                </w:rPr>
                <w:delText>-</w:delText>
              </w:r>
            </w:del>
          </w:p>
        </w:tc>
        <w:tc>
          <w:tcPr>
            <w:tcW w:w="882" w:type="dxa"/>
            <w:tcBorders>
              <w:top w:val="single" w:color="auto" w:sz="4" w:space="0"/>
              <w:left w:val="single" w:color="auto" w:sz="4" w:space="0"/>
              <w:bottom w:val="single" w:color="auto" w:sz="4" w:space="0"/>
              <w:right w:val="single" w:color="auto" w:sz="4" w:space="0"/>
            </w:tcBorders>
            <w:vAlign w:val="center"/>
            <w:tcPrChange w:id="543" w:author="ZTE, Li Lu" w:date="2023-08-11T12:39:23Z">
              <w:tcPr>
                <w:tcW w:w="992" w:type="dxa"/>
                <w:tcBorders>
                  <w:top w:val="single" w:color="auto" w:sz="4" w:space="0"/>
                  <w:left w:val="single" w:color="auto" w:sz="4" w:space="0"/>
                  <w:bottom w:val="single" w:color="auto" w:sz="4" w:space="0"/>
                  <w:right w:val="single" w:color="auto" w:sz="4" w:space="0"/>
                </w:tcBorders>
                <w:vAlign w:val="center"/>
              </w:tcPr>
            </w:tcPrChange>
          </w:tcPr>
          <w:p>
            <w:pPr>
              <w:pStyle w:val="87"/>
              <w:rPr>
                <w:rFonts w:cs="Arial"/>
              </w:rPr>
            </w:pPr>
            <w:r>
              <w:rPr>
                <w:rFonts w:cs="Arial"/>
                <w:lang w:eastAsia="en-GB"/>
              </w:rPr>
              <w:t>106</w:t>
            </w:r>
          </w:p>
        </w:tc>
        <w:tc>
          <w:tcPr>
            <w:tcW w:w="425" w:type="dxa"/>
            <w:tcBorders>
              <w:top w:val="single" w:color="auto" w:sz="4" w:space="0"/>
              <w:left w:val="single" w:color="auto" w:sz="4" w:space="0"/>
              <w:bottom w:val="single" w:color="auto" w:sz="4" w:space="0"/>
              <w:right w:val="single" w:color="auto" w:sz="4" w:space="0"/>
            </w:tcBorders>
            <w:tcPrChange w:id="544" w:author="ZTE, Li Lu" w:date="2023-08-11T12:39:23Z">
              <w:tcPr>
                <w:tcW w:w="425" w:type="dxa"/>
                <w:tcBorders>
                  <w:top w:val="single" w:color="auto" w:sz="4" w:space="0"/>
                  <w:left w:val="single" w:color="auto" w:sz="4" w:space="0"/>
                  <w:bottom w:val="single" w:color="auto" w:sz="4" w:space="0"/>
                  <w:right w:val="single" w:color="auto" w:sz="4" w:space="0"/>
                </w:tcBorders>
              </w:tcPr>
            </w:tcPrChange>
          </w:tcPr>
          <w:p>
            <w:pPr>
              <w:pStyle w:val="87"/>
            </w:pPr>
            <w:r>
              <w:rPr>
                <w:lang w:eastAsia="en-GB"/>
              </w:rPr>
              <w:t>X</w:t>
            </w:r>
          </w:p>
        </w:tc>
        <w:tc>
          <w:tcPr>
            <w:tcW w:w="567" w:type="dxa"/>
            <w:tcBorders>
              <w:top w:val="single" w:color="auto" w:sz="4" w:space="0"/>
              <w:left w:val="single" w:color="auto" w:sz="4" w:space="0"/>
              <w:bottom w:val="single" w:color="auto" w:sz="4" w:space="0"/>
              <w:right w:val="single" w:color="auto" w:sz="4" w:space="0"/>
            </w:tcBorders>
            <w:tcMar>
              <w:left w:w="57" w:type="dxa"/>
              <w:right w:w="57" w:type="dxa"/>
            </w:tcMar>
            <w:tcPrChange w:id="545" w:author="ZTE, Li Lu" w:date="2023-08-11T12:39:23Z">
              <w:tcPr>
                <w:tcW w:w="567" w:type="dxa"/>
                <w:tcBorders>
                  <w:top w:val="single" w:color="auto" w:sz="4" w:space="0"/>
                  <w:left w:val="single" w:color="auto" w:sz="4" w:space="0"/>
                  <w:bottom w:val="single" w:color="auto" w:sz="4" w:space="0"/>
                  <w:right w:val="single" w:color="auto" w:sz="4" w:space="0"/>
                </w:tcBorders>
                <w:tcMar>
                  <w:left w:w="57" w:type="dxa"/>
                  <w:right w:w="57" w:type="dxa"/>
                </w:tcMar>
              </w:tcPr>
            </w:tcPrChange>
          </w:tcPr>
          <w:p>
            <w:pPr>
              <w:pStyle w:val="87"/>
              <w:rPr>
                <w:rFonts w:cs="Arial"/>
              </w:rPr>
            </w:pPr>
            <w:r>
              <w:rPr>
                <w:rFonts w:cs="Arial"/>
                <w:lang w:eastAsia="en-GB"/>
              </w:rPr>
              <w:t>-</w:t>
            </w:r>
          </w:p>
        </w:tc>
        <w:tc>
          <w:tcPr>
            <w:tcW w:w="709" w:type="dxa"/>
            <w:tcBorders>
              <w:top w:val="single" w:color="auto" w:sz="4" w:space="0"/>
              <w:left w:val="single" w:color="auto" w:sz="4" w:space="0"/>
              <w:bottom w:val="single" w:color="auto" w:sz="4" w:space="0"/>
              <w:right w:val="single" w:color="auto" w:sz="4" w:space="0"/>
            </w:tcBorders>
            <w:tcPrChange w:id="546" w:author="ZTE, Li Lu" w:date="2023-08-11T12:39:23Z">
              <w:tcPr>
                <w:tcW w:w="709" w:type="dxa"/>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en-GB"/>
              </w:rPr>
              <w:t>-</w:t>
            </w:r>
          </w:p>
        </w:tc>
        <w:tc>
          <w:tcPr>
            <w:tcW w:w="1276" w:type="dxa"/>
            <w:tcBorders>
              <w:top w:val="single" w:color="auto" w:sz="4" w:space="0"/>
              <w:left w:val="single" w:color="auto" w:sz="4" w:space="0"/>
              <w:bottom w:val="single" w:color="auto" w:sz="4" w:space="0"/>
              <w:right w:val="single" w:color="auto" w:sz="4" w:space="0"/>
            </w:tcBorders>
            <w:tcPrChange w:id="547" w:author="ZTE, Li Lu" w:date="2023-08-11T12:39:23Z">
              <w:tcPr>
                <w:tcW w:w="1276"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en-GB"/>
              </w:rPr>
              <w:t>896 – 901</w:t>
            </w:r>
          </w:p>
        </w:tc>
        <w:tc>
          <w:tcPr>
            <w:tcW w:w="1701" w:type="dxa"/>
            <w:tcBorders>
              <w:top w:val="single" w:color="auto" w:sz="4" w:space="0"/>
              <w:left w:val="single" w:color="auto" w:sz="4" w:space="0"/>
              <w:bottom w:val="single" w:color="auto" w:sz="4" w:space="0"/>
              <w:right w:val="single" w:color="auto" w:sz="4" w:space="0"/>
            </w:tcBorders>
            <w:tcPrChange w:id="548" w:author="ZTE, Li Lu" w:date="2023-08-11T12:39:23Z">
              <w:tcPr>
                <w:tcW w:w="1701"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en-GB"/>
              </w:rPr>
              <w:t>935 - 940</w:t>
            </w:r>
          </w:p>
        </w:tc>
        <w:tc>
          <w:tcPr>
            <w:tcW w:w="567" w:type="dxa"/>
            <w:tcBorders>
              <w:top w:val="single" w:color="auto" w:sz="4" w:space="0"/>
              <w:left w:val="single" w:color="auto" w:sz="4" w:space="0"/>
              <w:bottom w:val="single" w:color="auto" w:sz="4" w:space="0"/>
              <w:right w:val="single" w:color="auto" w:sz="4" w:space="0"/>
            </w:tcBorders>
            <w:tcPrChange w:id="549" w:author="ZTE, Li Lu" w:date="2023-08-11T12:39:23Z">
              <w:tcPr>
                <w:tcW w:w="567" w:type="dxa"/>
                <w:gridSpan w:val="2"/>
                <w:tcBorders>
                  <w:top w:val="single" w:color="auto" w:sz="4" w:space="0"/>
                  <w:left w:val="single" w:color="auto" w:sz="4" w:space="0"/>
                  <w:bottom w:val="single" w:color="auto" w:sz="4" w:space="0"/>
                  <w:right w:val="single" w:color="auto" w:sz="4" w:space="0"/>
                </w:tcBorders>
              </w:tcPr>
            </w:tcPrChange>
          </w:tcPr>
          <w:p>
            <w:pPr>
              <w:pStyle w:val="87"/>
              <w:rPr>
                <w:rFonts w:cs="Arial"/>
              </w:rPr>
            </w:pPr>
            <w:r>
              <w:rPr>
                <w:rFonts w:cs="Arial"/>
                <w:lang w:eastAsia="en-GB"/>
              </w:rPr>
              <w:t>1</w:t>
            </w:r>
          </w:p>
        </w:tc>
        <w:tc>
          <w:tcPr>
            <w:tcW w:w="1843" w:type="dxa"/>
            <w:tcBorders>
              <w:top w:val="single" w:color="auto" w:sz="4" w:space="0"/>
              <w:left w:val="single" w:color="auto" w:sz="4" w:space="0"/>
              <w:bottom w:val="single" w:color="auto" w:sz="4" w:space="0"/>
              <w:right w:val="single" w:color="auto" w:sz="4" w:space="0"/>
            </w:tcBorders>
            <w:tcPrChange w:id="550" w:author="ZTE, Li Lu" w:date="2023-08-11T12:39:23Z">
              <w:tcPr>
                <w:tcW w:w="1843" w:type="dxa"/>
                <w:gridSpan w:val="2"/>
                <w:tcBorders>
                  <w:top w:val="single" w:color="auto" w:sz="4" w:space="0"/>
                  <w:left w:val="single" w:color="auto" w:sz="4" w:space="0"/>
                  <w:bottom w:val="single" w:color="auto" w:sz="4" w:space="0"/>
                  <w:right w:val="single" w:color="auto" w:sz="4" w:space="0"/>
                </w:tcBorders>
              </w:tcPr>
            </w:tcPrChange>
          </w:tcPr>
          <w:p>
            <w:pPr>
              <w:pStyle w:val="87"/>
            </w:pPr>
          </w:p>
        </w:tc>
      </w:tr>
      <w:tr>
        <w:tblPrEx>
          <w:tblCellMar>
            <w:top w:w="0" w:type="dxa"/>
            <w:left w:w="108" w:type="dxa"/>
            <w:bottom w:w="0" w:type="dxa"/>
            <w:right w:w="108" w:type="dxa"/>
          </w:tblCellMar>
        </w:tblPrEx>
        <w:trPr>
          <w:jc w:val="center"/>
        </w:trPr>
        <w:tc>
          <w:tcPr>
            <w:tcW w:w="9493" w:type="dxa"/>
            <w:gridSpan w:val="10"/>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0"/>
              <w:rPr>
                <w:rFonts w:cs="Arial"/>
              </w:rPr>
            </w:pPr>
            <w:r>
              <w:rPr>
                <w:rFonts w:cs="Arial"/>
              </w:rPr>
              <w:t>NOTE 1:</w:t>
            </w:r>
            <w:r>
              <w:rPr>
                <w:rFonts w:cs="Arial"/>
              </w:rPr>
              <w:tab/>
            </w:r>
            <w:r>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pPr>
              <w:pStyle w:val="100"/>
              <w:rPr>
                <w:rFonts w:cs="Arial"/>
              </w:rPr>
            </w:pPr>
            <w:r>
              <w:rPr>
                <w:rFonts w:cs="Arial"/>
              </w:rPr>
              <w:t>NOTE 2:</w:t>
            </w:r>
            <w:r>
              <w:rPr>
                <w:rFonts w:cs="Arial"/>
              </w:rPr>
              <w:tab/>
            </w:r>
            <w:r>
              <w:rPr>
                <w:rFonts w:cs="Arial"/>
              </w:rPr>
              <w:t>For UTRA, the band is restricted to operation when dual band is configured (e.g., DB-DC-HSDPA or dual band 4C-HSDPA). The down link frequenc(ies) of this band are paired with the uplink frequenc(ies) of the other FDD band (external) of the dual band configuration.</w:t>
            </w:r>
          </w:p>
          <w:p>
            <w:pPr>
              <w:pStyle w:val="100"/>
              <w:rPr>
                <w:rFonts w:cs="Arial"/>
              </w:rPr>
            </w:pPr>
            <w:r>
              <w:rPr>
                <w:rFonts w:cs="Arial"/>
              </w:rPr>
              <w:t>NOTE 3:</w:t>
            </w:r>
            <w:r>
              <w:rPr>
                <w:rFonts w:cs="Arial"/>
              </w:rPr>
              <w:tab/>
            </w:r>
            <w:r>
              <w:rPr>
                <w:rFonts w:cs="Arial"/>
              </w:rPr>
              <w:t>For E-UTRA, the range 2180-2200 MHz of the DL operating band is restricted to operation when carrier aggregation is configured.</w:t>
            </w:r>
          </w:p>
          <w:p>
            <w:pPr>
              <w:pStyle w:val="100"/>
              <w:rPr>
                <w:rFonts w:cs="Arial"/>
              </w:rPr>
            </w:pPr>
            <w:r>
              <w:rPr>
                <w:rFonts w:cs="Arial"/>
              </w:rPr>
              <w:t>NOTE 4:</w:t>
            </w:r>
            <w:r>
              <w:rPr>
                <w:rFonts w:cs="Arial"/>
              </w:rPr>
              <w:tab/>
            </w:r>
            <w:r>
              <w:rPr>
                <w:rFonts w:cs="Arial"/>
              </w:rPr>
              <w:t>Band 23 is not applicable.</w:t>
            </w:r>
          </w:p>
          <w:p>
            <w:pPr>
              <w:pStyle w:val="100"/>
              <w:rPr>
                <w:rFonts w:cs="Arial"/>
              </w:rPr>
            </w:pPr>
            <w:r>
              <w:rPr>
                <w:rFonts w:cs="Arial"/>
              </w:rPr>
              <w:t>NOTE 5:</w:t>
            </w:r>
            <w:r>
              <w:rPr>
                <w:rFonts w:cs="Arial"/>
              </w:rPr>
              <w:tab/>
            </w:r>
            <w:r>
              <w:rPr>
                <w:rFonts w:cs="Arial"/>
              </w:rPr>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pPr>
              <w:pStyle w:val="100"/>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6"/>
      </w:pPr>
      <w:bookmarkStart w:id="41" w:name="_Toc98664936"/>
      <w:bookmarkStart w:id="42" w:name="_Toc29762717"/>
      <w:bookmarkStart w:id="43" w:name="_Toc76503054"/>
      <w:bookmarkStart w:id="44" w:name="_Toc123151138"/>
      <w:bookmarkStart w:id="45" w:name="_Toc130866021"/>
      <w:bookmarkStart w:id="46" w:name="_Toc21093188"/>
      <w:bookmarkStart w:id="47" w:name="_Toc61126104"/>
      <w:bookmarkStart w:id="48" w:name="_Toc74821190"/>
      <w:bookmarkStart w:id="49" w:name="_Toc83038727"/>
      <w:bookmarkStart w:id="50" w:name="_Toc36025892"/>
      <w:bookmarkStart w:id="51" w:name="_Toc61125943"/>
      <w:bookmarkStart w:id="52" w:name="_Toc138085243"/>
      <w:bookmarkStart w:id="53" w:name="_Toc44584762"/>
      <w:bookmarkStart w:id="54" w:name="_Toc89850851"/>
      <w:bookmarkStart w:id="55" w:name="_Toc105764938"/>
      <w:bookmarkStart w:id="56" w:name="_Toc138891739"/>
      <w:bookmarkStart w:id="57" w:name="_Toc66804616"/>
      <w:bookmarkStart w:id="58" w:name="_Toc45869055"/>
      <w:bookmarkStart w:id="59" w:name="_Toc61111861"/>
      <w:bookmarkStart w:id="60" w:name="_Toc124162654"/>
      <w:bookmarkStart w:id="61" w:name="_Toc52553614"/>
      <w:r>
        <w:t>6.6.1.3.1</w:t>
      </w:r>
      <w:r>
        <w:tab/>
      </w:r>
      <w:r>
        <w:t>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6.6.1.3.</w:t>
      </w:r>
      <w:r>
        <w:rPr>
          <w:rStyle w:val="149"/>
          <w:lang w:eastAsia="zh-CN"/>
        </w:rPr>
        <w:t>1</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6.6.1.3.1-1: BS Spurious emissions limits for co-existence with systems operating in other frequency bands</w:t>
      </w:r>
    </w:p>
    <w:tbl>
      <w:tblPr>
        <w:tblStyle w:val="62"/>
        <w:tblW w:w="99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698"/>
        <w:gridCol w:w="1418"/>
        <w:gridCol w:w="1276"/>
        <w:gridCol w:w="1275"/>
        <w:gridCol w:w="425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bottom w:val="single" w:color="auto" w:sz="4" w:space="0"/>
            </w:tcBorders>
            <w:shd w:val="clear" w:color="auto" w:fill="auto"/>
          </w:tcPr>
          <w:p>
            <w:pPr>
              <w:pStyle w:val="86"/>
              <w:rPr>
                <w:rFonts w:cs="Arial"/>
              </w:rPr>
            </w:pPr>
            <w:r>
              <w:rPr>
                <w:rFonts w:cs="Arial"/>
              </w:rPr>
              <w:t>System type to co-exist with</w:t>
            </w:r>
          </w:p>
        </w:tc>
        <w:tc>
          <w:tcPr>
            <w:tcW w:w="1418" w:type="dxa"/>
            <w:shd w:val="clear" w:color="auto" w:fill="auto"/>
          </w:tcPr>
          <w:p>
            <w:pPr>
              <w:pStyle w:val="86"/>
              <w:rPr>
                <w:rFonts w:cs="Arial"/>
              </w:rPr>
            </w:pPr>
            <w:r>
              <w:rPr>
                <w:rFonts w:cs="Arial"/>
              </w:rPr>
              <w:t>Frequency range for co-existence requirement</w:t>
            </w:r>
          </w:p>
        </w:tc>
        <w:tc>
          <w:tcPr>
            <w:tcW w:w="1276" w:type="dxa"/>
            <w:shd w:val="clear" w:color="auto" w:fill="auto"/>
          </w:tcPr>
          <w:p>
            <w:pPr>
              <w:pStyle w:val="86"/>
              <w:rPr>
                <w:rFonts w:cs="Arial"/>
              </w:rPr>
            </w:pPr>
            <w:r>
              <w:rPr>
                <w:rFonts w:cs="Arial"/>
              </w:rPr>
              <w:t>Maximum Level</w:t>
            </w:r>
          </w:p>
        </w:tc>
        <w:tc>
          <w:tcPr>
            <w:tcW w:w="1275" w:type="dxa"/>
            <w:shd w:val="clear" w:color="auto" w:fill="auto"/>
          </w:tcPr>
          <w:p>
            <w:pPr>
              <w:pStyle w:val="86"/>
              <w:rPr>
                <w:rFonts w:cs="Arial"/>
              </w:rPr>
            </w:pPr>
            <w:r>
              <w:rPr>
                <w:rFonts w:cs="Arial"/>
              </w:rPr>
              <w:t>Measurement Bandwidth</w:t>
            </w:r>
          </w:p>
        </w:tc>
        <w:tc>
          <w:tcPr>
            <w:tcW w:w="4253"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GSM900</w:t>
            </w:r>
          </w:p>
        </w:tc>
        <w:tc>
          <w:tcPr>
            <w:tcW w:w="1418" w:type="dxa"/>
            <w:tcBorders>
              <w:left w:val="single" w:color="auto" w:sz="4" w:space="0"/>
            </w:tcBorders>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1276" w:type="dxa"/>
            <w:shd w:val="clear" w:color="auto" w:fill="auto"/>
          </w:tcPr>
          <w:p>
            <w:pPr>
              <w:pStyle w:val="87"/>
              <w:rPr>
                <w:rFonts w:cs="Arial"/>
              </w:rPr>
            </w:pPr>
            <w:r>
              <w:rPr>
                <w:rFonts w:cs="v5.0.0"/>
              </w:rPr>
              <w:t>-57 dBm</w:t>
            </w:r>
          </w:p>
        </w:tc>
        <w:tc>
          <w:tcPr>
            <w:tcW w:w="1275" w:type="dxa"/>
            <w:shd w:val="clear" w:color="auto" w:fill="auto"/>
          </w:tcPr>
          <w:p>
            <w:pPr>
              <w:pStyle w:val="87"/>
              <w:rPr>
                <w:rFonts w:cs="Arial"/>
              </w:rPr>
            </w:pPr>
            <w:r>
              <w:rPr>
                <w:rFonts w:cs="v5.0.0"/>
              </w:rPr>
              <w:t>100 kHz</w:t>
            </w:r>
          </w:p>
        </w:tc>
        <w:tc>
          <w:tcPr>
            <w:tcW w:w="4253" w:type="dxa"/>
            <w:shd w:val="clear" w:color="auto" w:fill="auto"/>
          </w:tcPr>
          <w:p>
            <w:pPr>
              <w:pStyle w:val="87"/>
              <w:jc w:val="left"/>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v5.0.0"/>
              </w:rPr>
            </w:pPr>
            <w:r>
              <w:rPr>
                <w:rFonts w:cs="Arial"/>
              </w:rPr>
              <w:t>876 - 915 MHz</w:t>
            </w:r>
          </w:p>
        </w:tc>
        <w:tc>
          <w:tcPr>
            <w:tcW w:w="1276" w:type="dxa"/>
            <w:shd w:val="clear" w:color="auto" w:fill="auto"/>
          </w:tcPr>
          <w:p>
            <w:pPr>
              <w:pStyle w:val="87"/>
              <w:rPr>
                <w:rFonts w:cs="v5.0.0"/>
              </w:rPr>
            </w:pPr>
            <w:r>
              <w:rPr>
                <w:rFonts w:cs="Arial"/>
              </w:rPr>
              <w:t>-61 dBm</w:t>
            </w:r>
          </w:p>
        </w:tc>
        <w:tc>
          <w:tcPr>
            <w:tcW w:w="1275" w:type="dxa"/>
            <w:shd w:val="clear" w:color="auto" w:fill="auto"/>
          </w:tcPr>
          <w:p>
            <w:pPr>
              <w:pStyle w:val="87"/>
              <w:rPr>
                <w:rFonts w:cs="v5.0.0"/>
              </w:rPr>
            </w:pPr>
            <w:r>
              <w:rPr>
                <w:rFonts w:cs="Arial"/>
              </w:rPr>
              <w:t>100 kHz</w:t>
            </w:r>
          </w:p>
        </w:tc>
        <w:tc>
          <w:tcPr>
            <w:tcW w:w="4253" w:type="dxa"/>
            <w:shd w:val="clear" w:color="auto" w:fill="auto"/>
          </w:tcPr>
          <w:p>
            <w:pPr>
              <w:pStyle w:val="87"/>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tcBorders>
              <w:top w:val="single" w:color="auto" w:sz="4" w:space="0"/>
            </w:tcBorders>
            <w:shd w:val="clear" w:color="auto" w:fill="auto"/>
          </w:tcPr>
          <w:p>
            <w:pPr>
              <w:pStyle w:val="87"/>
              <w:rPr>
                <w:rFonts w:cs="Arial"/>
              </w:rPr>
            </w:pPr>
            <w:r>
              <w:rPr>
                <w:rFonts w:cs="Arial"/>
              </w:rPr>
              <w:t xml:space="preserve">DCS1800 </w:t>
            </w:r>
            <w:r>
              <w:rPr>
                <w:rFonts w:cs="Arial"/>
              </w:rPr>
              <w:br w:type="textWrapping"/>
            </w:r>
            <w:r>
              <w:rPr>
                <w:rFonts w:cs="Arial"/>
              </w:rPr>
              <w:t>(Note 3)</w:t>
            </w:r>
          </w:p>
        </w:tc>
        <w:tc>
          <w:tcPr>
            <w:tcW w:w="1418" w:type="dxa"/>
            <w:shd w:val="clear" w:color="auto" w:fill="auto"/>
          </w:tcPr>
          <w:p>
            <w:pPr>
              <w:pStyle w:val="87"/>
              <w:rPr>
                <w:rFonts w:cs="Arial"/>
                <w:lang w:eastAsia="zh-CN"/>
              </w:rPr>
            </w:pPr>
            <w:r>
              <w:rPr>
                <w:rFonts w:cs="v5.0.0"/>
              </w:rPr>
              <w:t xml:space="preserve">1805 </w:t>
            </w:r>
            <w:r>
              <w:rPr>
                <w:rFonts w:cs="v5.0.0"/>
              </w:rPr>
              <w:noBreakHyphen/>
            </w:r>
            <w:r>
              <w:rPr>
                <w:rFonts w:cs="v5.0.0"/>
              </w:rPr>
              <w:t xml:space="preserve"> 1880 MHz</w:t>
            </w:r>
          </w:p>
        </w:tc>
        <w:tc>
          <w:tcPr>
            <w:tcW w:w="1276" w:type="dxa"/>
            <w:shd w:val="clear" w:color="auto" w:fill="auto"/>
          </w:tcPr>
          <w:p>
            <w:pPr>
              <w:pStyle w:val="87"/>
              <w:rPr>
                <w:rFonts w:cs="Arial"/>
              </w:rPr>
            </w:pPr>
            <w:r>
              <w:rPr>
                <w:rFonts w:cs="v5.0.0"/>
              </w:rPr>
              <w:t>-47 dBm</w:t>
            </w:r>
          </w:p>
        </w:tc>
        <w:tc>
          <w:tcPr>
            <w:tcW w:w="1275" w:type="dxa"/>
            <w:shd w:val="clear" w:color="auto" w:fill="auto"/>
          </w:tcPr>
          <w:p>
            <w:pPr>
              <w:pStyle w:val="87"/>
              <w:rPr>
                <w:rFonts w:cs="Arial"/>
              </w:rPr>
            </w:pPr>
            <w:r>
              <w:rPr>
                <w:rFonts w:cs="v5.0.0"/>
              </w:rPr>
              <w:t>100 kHz</w:t>
            </w:r>
          </w:p>
        </w:tc>
        <w:tc>
          <w:tcPr>
            <w:tcW w:w="4253" w:type="dxa"/>
            <w:shd w:val="clear" w:color="auto" w:fill="auto"/>
          </w:tcPr>
          <w:p>
            <w:pPr>
              <w:pStyle w:val="87"/>
              <w:jc w:val="left"/>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87"/>
              <w:rPr>
                <w:rFonts w:cs="Arial"/>
              </w:rPr>
            </w:pPr>
          </w:p>
        </w:tc>
        <w:tc>
          <w:tcPr>
            <w:tcW w:w="1418" w:type="dxa"/>
            <w:shd w:val="clear" w:color="auto" w:fill="auto"/>
          </w:tcPr>
          <w:p>
            <w:pPr>
              <w:pStyle w:val="87"/>
              <w:rPr>
                <w:rFonts w:cs="Arial"/>
              </w:rPr>
            </w:pPr>
            <w:r>
              <w:rPr>
                <w:rFonts w:cs="Arial"/>
              </w:rPr>
              <w:t>1710 - 1785 MHz</w:t>
            </w:r>
          </w:p>
        </w:tc>
        <w:tc>
          <w:tcPr>
            <w:tcW w:w="1276" w:type="dxa"/>
            <w:shd w:val="clear" w:color="auto" w:fill="auto"/>
          </w:tcPr>
          <w:p>
            <w:pPr>
              <w:pStyle w:val="87"/>
              <w:rPr>
                <w:rFonts w:cs="Arial"/>
              </w:rPr>
            </w:pPr>
            <w:r>
              <w:rPr>
                <w:rFonts w:cs="Arial"/>
              </w:rPr>
              <w:t>-61 dBm</w:t>
            </w:r>
          </w:p>
        </w:tc>
        <w:tc>
          <w:tcPr>
            <w:tcW w:w="1275" w:type="dxa"/>
            <w:shd w:val="clear" w:color="auto" w:fill="auto"/>
          </w:tcPr>
          <w:p>
            <w:pPr>
              <w:pStyle w:val="87"/>
              <w:rPr>
                <w:rFonts w:cs="Arial"/>
              </w:rPr>
            </w:pPr>
            <w:r>
              <w:rPr>
                <w:rFonts w:cs="Arial"/>
              </w:rPr>
              <w:t>100 kHz</w:t>
            </w:r>
          </w:p>
        </w:tc>
        <w:tc>
          <w:tcPr>
            <w:tcW w:w="4253" w:type="dxa"/>
            <w:shd w:val="clear" w:color="auto" w:fill="auto"/>
          </w:tcPr>
          <w:p>
            <w:pPr>
              <w:pStyle w:val="87"/>
              <w:jc w:val="left"/>
              <w:rPr>
                <w:rFonts w:cs="Arial"/>
              </w:rPr>
            </w:pPr>
            <w:r>
              <w:rPr>
                <w:rFonts w:cs="v5.0.0"/>
              </w:rPr>
              <w:t>This requirement does not apply to BS operating in band 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87"/>
              <w:rPr>
                <w:rFonts w:cs="Arial"/>
              </w:rPr>
            </w:pPr>
            <w:r>
              <w:rPr>
                <w:rFonts w:cs="Arial"/>
              </w:rPr>
              <w:t>PCS1900</w:t>
            </w:r>
          </w:p>
        </w:tc>
        <w:tc>
          <w:tcPr>
            <w:tcW w:w="1418" w:type="dxa"/>
            <w:shd w:val="clear" w:color="auto" w:fill="auto"/>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1276" w:type="dxa"/>
            <w:shd w:val="clear" w:color="auto" w:fill="auto"/>
          </w:tcPr>
          <w:p>
            <w:pPr>
              <w:pStyle w:val="87"/>
              <w:rPr>
                <w:rFonts w:cs="Arial"/>
              </w:rPr>
            </w:pPr>
            <w:r>
              <w:rPr>
                <w:rFonts w:cs="v5.0.0"/>
              </w:rPr>
              <w:t>-47 dBm</w:t>
            </w:r>
          </w:p>
        </w:tc>
        <w:tc>
          <w:tcPr>
            <w:tcW w:w="1275" w:type="dxa"/>
            <w:shd w:val="clear" w:color="auto" w:fill="auto"/>
          </w:tcPr>
          <w:p>
            <w:pPr>
              <w:pStyle w:val="87"/>
              <w:rPr>
                <w:rFonts w:cs="Arial"/>
              </w:rPr>
            </w:pPr>
            <w:r>
              <w:rPr>
                <w:rFonts w:cs="v5.0.0"/>
              </w:rPr>
              <w:t>100 kHz</w:t>
            </w:r>
          </w:p>
        </w:tc>
        <w:tc>
          <w:tcPr>
            <w:tcW w:w="4253" w:type="dxa"/>
            <w:shd w:val="clear" w:color="auto" w:fill="auto"/>
          </w:tcPr>
          <w:p>
            <w:pPr>
              <w:pStyle w:val="87"/>
              <w:jc w:val="left"/>
              <w:rPr>
                <w:rFonts w:cs="Arial"/>
              </w:rPr>
            </w:pPr>
            <w:r>
              <w:rPr>
                <w:rFonts w:cs="v5.0.0"/>
              </w:rPr>
              <w:t>This requirement does not apply to BS operating in band 2</w:t>
            </w:r>
            <w:r>
              <w:rPr>
                <w:rFonts w:cs="v5.0.0"/>
                <w:lang w:eastAsia="zh-CN"/>
              </w:rPr>
              <w:t>, 25</w:t>
            </w:r>
            <w:r>
              <w:rPr>
                <w:rFonts w:cs="v5.0.0"/>
              </w:rPr>
              <w:t>, 36,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shd w:val="clear" w:color="auto" w:fill="auto"/>
          </w:tcPr>
          <w:p>
            <w:pPr>
              <w:pStyle w:val="87"/>
              <w:rPr>
                <w:rFonts w:cs="Arial"/>
              </w:rPr>
            </w:pPr>
          </w:p>
        </w:tc>
        <w:tc>
          <w:tcPr>
            <w:tcW w:w="1418" w:type="dxa"/>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1276" w:type="dxa"/>
            <w:shd w:val="clear" w:color="auto" w:fill="auto"/>
          </w:tcPr>
          <w:p>
            <w:pPr>
              <w:pStyle w:val="87"/>
              <w:rPr>
                <w:rFonts w:cs="Arial"/>
              </w:rPr>
            </w:pPr>
            <w:r>
              <w:rPr>
                <w:rFonts w:cs="v5.0.0"/>
              </w:rPr>
              <w:t>-61 dBm</w:t>
            </w:r>
          </w:p>
        </w:tc>
        <w:tc>
          <w:tcPr>
            <w:tcW w:w="1275" w:type="dxa"/>
            <w:shd w:val="clear" w:color="auto" w:fill="auto"/>
          </w:tcPr>
          <w:p>
            <w:pPr>
              <w:pStyle w:val="87"/>
              <w:rPr>
                <w:rFonts w:cs="Arial"/>
              </w:rPr>
            </w:pPr>
            <w:r>
              <w:rPr>
                <w:rFonts w:cs="v5.0.0"/>
              </w:rPr>
              <w:t>100 kHz</w:t>
            </w:r>
          </w:p>
        </w:tc>
        <w:tc>
          <w:tcPr>
            <w:tcW w:w="4253" w:type="dxa"/>
            <w:shd w:val="clear" w:color="auto" w:fill="auto"/>
          </w:tcPr>
          <w:p>
            <w:pPr>
              <w:pStyle w:val="87"/>
              <w:jc w:val="left"/>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restart"/>
            <w:shd w:val="clear" w:color="auto" w:fill="auto"/>
          </w:tcPr>
          <w:p>
            <w:pPr>
              <w:pStyle w:val="87"/>
              <w:rPr>
                <w:rFonts w:cs="Arial"/>
              </w:rPr>
            </w:pPr>
            <w:r>
              <w:rPr>
                <w:rFonts w:cs="Arial"/>
              </w:rPr>
              <w:t>GSM850</w:t>
            </w:r>
            <w:r>
              <w:rPr>
                <w:rFonts w:cs="v5.0.0"/>
              </w:rPr>
              <w:t xml:space="preserve"> or CDMA850</w:t>
            </w:r>
          </w:p>
        </w:tc>
        <w:tc>
          <w:tcPr>
            <w:tcW w:w="1418" w:type="dxa"/>
            <w:shd w:val="clear" w:color="auto" w:fill="auto"/>
          </w:tcPr>
          <w:p>
            <w:pPr>
              <w:pStyle w:val="87"/>
              <w:rPr>
                <w:rFonts w:cs="Arial"/>
              </w:rPr>
            </w:pPr>
            <w:r>
              <w:rPr>
                <w:rFonts w:cs="v5.0.0"/>
              </w:rPr>
              <w:t>869 - 894 MHz</w:t>
            </w:r>
          </w:p>
        </w:tc>
        <w:tc>
          <w:tcPr>
            <w:tcW w:w="1276" w:type="dxa"/>
            <w:shd w:val="clear" w:color="auto" w:fill="auto"/>
          </w:tcPr>
          <w:p>
            <w:pPr>
              <w:pStyle w:val="87"/>
              <w:rPr>
                <w:rFonts w:cs="Arial"/>
              </w:rPr>
            </w:pPr>
            <w:r>
              <w:rPr>
                <w:rFonts w:cs="v5.0.0"/>
              </w:rPr>
              <w:t>-57 dBm</w:t>
            </w:r>
          </w:p>
        </w:tc>
        <w:tc>
          <w:tcPr>
            <w:tcW w:w="1275" w:type="dxa"/>
            <w:shd w:val="clear" w:color="auto" w:fill="auto"/>
          </w:tcPr>
          <w:p>
            <w:pPr>
              <w:pStyle w:val="87"/>
              <w:rPr>
                <w:rFonts w:cs="Arial"/>
              </w:rPr>
            </w:pPr>
            <w:r>
              <w:rPr>
                <w:rFonts w:cs="v5.0.0"/>
              </w:rPr>
              <w:t>100 kHz</w:t>
            </w:r>
          </w:p>
        </w:tc>
        <w:tc>
          <w:tcPr>
            <w:tcW w:w="4253" w:type="dxa"/>
            <w:shd w:val="clear" w:color="auto" w:fill="auto"/>
          </w:tcPr>
          <w:p>
            <w:pPr>
              <w:pStyle w:val="87"/>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vMerge w:val="continue"/>
            <w:tcBorders>
              <w:bottom w:val="single" w:color="auto" w:sz="4" w:space="0"/>
            </w:tcBorders>
            <w:shd w:val="clear" w:color="auto" w:fill="auto"/>
          </w:tcPr>
          <w:p>
            <w:pPr>
              <w:pStyle w:val="87"/>
              <w:rPr>
                <w:rFonts w:cs="Arial"/>
              </w:rPr>
            </w:pPr>
          </w:p>
        </w:tc>
        <w:tc>
          <w:tcPr>
            <w:tcW w:w="1418" w:type="dxa"/>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1276" w:type="dxa"/>
            <w:shd w:val="clear" w:color="auto" w:fill="auto"/>
          </w:tcPr>
          <w:p>
            <w:pPr>
              <w:pStyle w:val="87"/>
              <w:rPr>
                <w:rFonts w:cs="v5.0.0"/>
              </w:rPr>
            </w:pPr>
            <w:r>
              <w:rPr>
                <w:rFonts w:cs="v5.0.0"/>
              </w:rPr>
              <w:t>-61 dBm</w:t>
            </w:r>
          </w:p>
        </w:tc>
        <w:tc>
          <w:tcPr>
            <w:tcW w:w="1275" w:type="dxa"/>
            <w:shd w:val="clear" w:color="auto" w:fill="auto"/>
          </w:tcPr>
          <w:p>
            <w:pPr>
              <w:pStyle w:val="87"/>
              <w:rPr>
                <w:rFonts w:cs="v5.0.0"/>
              </w:rPr>
            </w:pPr>
            <w:r>
              <w:rPr>
                <w:rFonts w:cs="v5.0.0"/>
              </w:rPr>
              <w:t>100 kHz</w:t>
            </w:r>
          </w:p>
        </w:tc>
        <w:tc>
          <w:tcPr>
            <w:tcW w:w="4253" w:type="dxa"/>
            <w:shd w:val="clear" w:color="auto" w:fill="auto"/>
          </w:tcPr>
          <w:p>
            <w:pPr>
              <w:pStyle w:val="87"/>
              <w:jc w:val="left"/>
              <w:rPr>
                <w:rFonts w:cs="v5.0.0"/>
              </w:rPr>
            </w:pPr>
            <w:r>
              <w:rPr>
                <w:rFonts w:cs="v5.0.0"/>
              </w:rPr>
              <w:t>This requirement does not apply to BS operating in band 5 or 26, 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I or </w:t>
            </w:r>
          </w:p>
          <w:p>
            <w:pPr>
              <w:pStyle w:val="87"/>
              <w:rPr>
                <w:rFonts w:cs="Arial"/>
              </w:rPr>
            </w:pPr>
            <w:r>
              <w:rPr>
                <w:rFonts w:cs="Arial"/>
              </w:rPr>
              <w:t>E-UTRA Band 1 or NR Band n1</w:t>
            </w:r>
          </w:p>
        </w:tc>
        <w:tc>
          <w:tcPr>
            <w:tcW w:w="1418" w:type="dxa"/>
            <w:tcBorders>
              <w:left w:val="single" w:color="auto" w:sz="4" w:space="0"/>
            </w:tcBorders>
            <w:shd w:val="clear" w:color="auto" w:fill="auto"/>
          </w:tcPr>
          <w:p>
            <w:pPr>
              <w:pStyle w:val="87"/>
              <w:rPr>
                <w:rFonts w:cs="Arial"/>
              </w:rPr>
            </w:pPr>
            <w:r>
              <w:rPr>
                <w:rFonts w:cs="Arial"/>
              </w:rPr>
              <w:t>2110 - 2170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lang w:eastAsia="zh-CN"/>
              </w:rPr>
            </w:pPr>
            <w:r>
              <w:rPr>
                <w:rFonts w:cs="Arial"/>
              </w:rPr>
              <w:t>1920 - 1980 MHz</w:t>
            </w:r>
          </w:p>
          <w:p>
            <w:pPr>
              <w:pStyle w:val="87"/>
              <w:rPr>
                <w:rFonts w:cs="Arial"/>
                <w:lang w:eastAsia="zh-CN"/>
              </w:rPr>
            </w:pP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II or </w:t>
            </w:r>
          </w:p>
          <w:p>
            <w:pPr>
              <w:pStyle w:val="87"/>
              <w:rPr>
                <w:rFonts w:cs="Arial"/>
              </w:rPr>
            </w:pPr>
            <w:r>
              <w:rPr>
                <w:rFonts w:cs="Arial"/>
              </w:rPr>
              <w:t>E-UTRA Band 2 or NR Band n2</w:t>
            </w:r>
          </w:p>
        </w:tc>
        <w:tc>
          <w:tcPr>
            <w:tcW w:w="1418" w:type="dxa"/>
            <w:tcBorders>
              <w:left w:val="single" w:color="auto" w:sz="4" w:space="0"/>
            </w:tcBorders>
            <w:shd w:val="clear" w:color="auto" w:fill="auto"/>
          </w:tcPr>
          <w:p>
            <w:pPr>
              <w:pStyle w:val="87"/>
              <w:rPr>
                <w:rFonts w:cs="Arial"/>
                <w:lang w:eastAsia="zh-CN"/>
              </w:rPr>
            </w:pPr>
            <w:r>
              <w:rPr>
                <w:rFonts w:cs="Arial"/>
              </w:rPr>
              <w:t>1930 - 1990 MHz</w:t>
            </w:r>
          </w:p>
          <w:p>
            <w:pPr>
              <w:pStyle w:val="87"/>
              <w:rPr>
                <w:rFonts w:cs="Arial"/>
                <w:lang w:eastAsia="zh-CN"/>
              </w:rPr>
            </w:pP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25,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III or </w:t>
            </w:r>
          </w:p>
          <w:p>
            <w:pPr>
              <w:pStyle w:val="87"/>
              <w:rPr>
                <w:rFonts w:cs="Arial"/>
              </w:rPr>
            </w:pPr>
            <w:r>
              <w:rPr>
                <w:rFonts w:cs="Arial"/>
              </w:rPr>
              <w:t>E-UTRA Band 3 or NR Band n3</w:t>
            </w:r>
            <w:r>
              <w:rPr>
                <w:rFonts w:cs="Arial"/>
              </w:rPr>
              <w:br w:type="textWrapping"/>
            </w:r>
            <w:r>
              <w:rPr>
                <w:rFonts w:cs="Arial"/>
              </w:rPr>
              <w:t>(Note 3)</w:t>
            </w:r>
          </w:p>
        </w:tc>
        <w:tc>
          <w:tcPr>
            <w:tcW w:w="1418" w:type="dxa"/>
            <w:tcBorders>
              <w:left w:val="single" w:color="auto" w:sz="4" w:space="0"/>
            </w:tcBorders>
            <w:shd w:val="clear" w:color="auto" w:fill="auto"/>
          </w:tcPr>
          <w:p>
            <w:pPr>
              <w:pStyle w:val="87"/>
              <w:rPr>
                <w:rFonts w:cs="Arial"/>
                <w:lang w:eastAsia="zh-CN"/>
              </w:rPr>
            </w:pPr>
            <w:r>
              <w:rPr>
                <w:rFonts w:cs="Arial"/>
              </w:rPr>
              <w:t>1805 - 1880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1710 - 1785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87"/>
              <w:jc w:val="left"/>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 xml:space="preserve">UTRA FDD Band IV or </w:t>
            </w:r>
          </w:p>
          <w:p>
            <w:pPr>
              <w:pStyle w:val="87"/>
              <w:rPr>
                <w:rFonts w:cs="Arial"/>
                <w:lang w:val="sv-FI"/>
              </w:rPr>
            </w:pPr>
            <w:r>
              <w:rPr>
                <w:rFonts w:cs="Arial"/>
                <w:lang w:val="sv-FI"/>
              </w:rPr>
              <w:t>E-UTRA Band 4</w:t>
            </w:r>
          </w:p>
        </w:tc>
        <w:tc>
          <w:tcPr>
            <w:tcW w:w="1418" w:type="dxa"/>
            <w:tcBorders>
              <w:left w:val="single" w:color="auto" w:sz="4" w:space="0"/>
            </w:tcBorders>
            <w:shd w:val="clear" w:color="auto" w:fill="auto"/>
          </w:tcPr>
          <w:p>
            <w:pPr>
              <w:pStyle w:val="87"/>
              <w:rPr>
                <w:rFonts w:cs="Arial"/>
              </w:rPr>
            </w:pPr>
            <w:r>
              <w:rPr>
                <w:rFonts w:cs="Arial"/>
              </w:rPr>
              <w:t>2110 - 2155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1710 - 1755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V or </w:t>
            </w:r>
          </w:p>
          <w:p>
            <w:pPr>
              <w:pStyle w:val="87"/>
              <w:rPr>
                <w:rFonts w:cs="Arial"/>
              </w:rPr>
            </w:pPr>
            <w:r>
              <w:rPr>
                <w:rFonts w:cs="Arial"/>
              </w:rPr>
              <w:t>E-UTRA Band 5 or NR Band n5</w:t>
            </w:r>
          </w:p>
        </w:tc>
        <w:tc>
          <w:tcPr>
            <w:tcW w:w="1418" w:type="dxa"/>
            <w:tcBorders>
              <w:left w:val="single" w:color="auto" w:sz="4" w:space="0"/>
            </w:tcBorders>
            <w:shd w:val="clear" w:color="auto" w:fill="auto"/>
          </w:tcPr>
          <w:p>
            <w:pPr>
              <w:pStyle w:val="87"/>
              <w:rPr>
                <w:rFonts w:cs="Arial"/>
              </w:rPr>
            </w:pPr>
            <w:r>
              <w:rPr>
                <w:rFonts w:cs="Arial"/>
              </w:rPr>
              <w:t>869 - 894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824 - 849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 xml:space="preserve">UTRA FDD Band VI, XIX or </w:t>
            </w:r>
          </w:p>
          <w:p>
            <w:pPr>
              <w:pStyle w:val="87"/>
              <w:rPr>
                <w:rFonts w:cs="Arial"/>
              </w:rPr>
            </w:pPr>
            <w:r>
              <w:rPr>
                <w:rFonts w:cs="Arial"/>
              </w:rPr>
              <w:t>E-UTRA Band 6, 18, 19 or NR Band n18</w:t>
            </w:r>
          </w:p>
        </w:tc>
        <w:tc>
          <w:tcPr>
            <w:tcW w:w="1418" w:type="dxa"/>
            <w:tcBorders>
              <w:left w:val="single" w:color="auto" w:sz="4" w:space="0"/>
            </w:tcBorders>
            <w:shd w:val="clear" w:color="auto" w:fill="auto"/>
          </w:tcPr>
          <w:p>
            <w:pPr>
              <w:pStyle w:val="87"/>
              <w:rPr>
                <w:rFonts w:cs="Arial"/>
              </w:rPr>
            </w:pPr>
            <w:r>
              <w:rPr>
                <w:rFonts w:cs="Arial"/>
              </w:rPr>
              <w:t xml:space="preserve">860 - 890 MHz </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 xml:space="preserve">815 - 830 MHz </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830 - 845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 xml:space="preserve">This requirement does not apply to BS operating in band 6, 19, </w:t>
            </w:r>
            <w:r>
              <w:rPr>
                <w:rFonts w:cs="v5.0.0"/>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VII or </w:t>
            </w:r>
          </w:p>
          <w:p>
            <w:pPr>
              <w:pStyle w:val="87"/>
              <w:rPr>
                <w:rFonts w:cs="Arial"/>
              </w:rPr>
            </w:pPr>
            <w:r>
              <w:rPr>
                <w:rFonts w:cs="Arial"/>
              </w:rPr>
              <w:t>E-UTRA Band 7 or NR Band n7</w:t>
            </w:r>
          </w:p>
        </w:tc>
        <w:tc>
          <w:tcPr>
            <w:tcW w:w="1418" w:type="dxa"/>
            <w:tcBorders>
              <w:left w:val="single" w:color="auto" w:sz="4" w:space="0"/>
            </w:tcBorders>
            <w:shd w:val="clear" w:color="auto" w:fill="auto"/>
          </w:tcPr>
          <w:p>
            <w:pPr>
              <w:pStyle w:val="87"/>
              <w:rPr>
                <w:rFonts w:cs="Arial"/>
              </w:rPr>
            </w:pPr>
            <w:r>
              <w:rPr>
                <w:rFonts w:cs="Arial"/>
              </w:rPr>
              <w:t>2620 - 2690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5"/>
              <w:rPr>
                <w:rFonts w:cs="Arial"/>
              </w:rPr>
            </w:pPr>
            <w:r>
              <w:rPr>
                <w:rFonts w:cs="Arial"/>
              </w:rPr>
              <w:t>This requirement does not apply to</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2500 - 2570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5"/>
              <w:rPr>
                <w:rFonts w:cs="Arial"/>
              </w:rPr>
            </w:pPr>
            <w:r>
              <w:rPr>
                <w:rFonts w:cs="Arial"/>
              </w:rPr>
              <w:t>This requirement does not apply to BS operating in band 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VIII or </w:t>
            </w:r>
          </w:p>
          <w:p>
            <w:pPr>
              <w:pStyle w:val="87"/>
              <w:rPr>
                <w:rFonts w:cs="Arial"/>
              </w:rPr>
            </w:pPr>
            <w:r>
              <w:rPr>
                <w:rFonts w:cs="Arial"/>
              </w:rPr>
              <w:t>E-UTRA Band 8 or NR Band n8</w:t>
            </w:r>
          </w:p>
        </w:tc>
        <w:tc>
          <w:tcPr>
            <w:tcW w:w="1418" w:type="dxa"/>
            <w:tcBorders>
              <w:left w:val="single" w:color="auto" w:sz="4" w:space="0"/>
            </w:tcBorders>
            <w:shd w:val="clear" w:color="auto" w:fill="auto"/>
          </w:tcPr>
          <w:p>
            <w:pPr>
              <w:pStyle w:val="87"/>
              <w:rPr>
                <w:rFonts w:cs="Arial"/>
              </w:rPr>
            </w:pPr>
            <w:r>
              <w:rPr>
                <w:rFonts w:cs="Arial"/>
              </w:rPr>
              <w:t>925 - 960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880 - 915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 xml:space="preserve">UTRA FDD Band IX or </w:t>
            </w:r>
          </w:p>
          <w:p>
            <w:pPr>
              <w:pStyle w:val="87"/>
              <w:rPr>
                <w:rFonts w:cs="Arial"/>
                <w:lang w:val="sv-FI"/>
              </w:rPr>
            </w:pPr>
            <w:r>
              <w:rPr>
                <w:rFonts w:cs="Arial"/>
                <w:lang w:val="sv-FI"/>
              </w:rPr>
              <w:t>E-UTRA Band 9</w:t>
            </w:r>
          </w:p>
        </w:tc>
        <w:tc>
          <w:tcPr>
            <w:tcW w:w="1418" w:type="dxa"/>
            <w:tcBorders>
              <w:left w:val="single" w:color="auto" w:sz="4" w:space="0"/>
            </w:tcBorders>
            <w:shd w:val="clear" w:color="auto" w:fill="auto"/>
          </w:tcPr>
          <w:p>
            <w:pPr>
              <w:pStyle w:val="87"/>
              <w:rPr>
                <w:rFonts w:cs="Arial"/>
                <w:lang w:eastAsia="zh-CN"/>
              </w:rPr>
            </w:pPr>
            <w:r>
              <w:rPr>
                <w:rFonts w:cs="Arial"/>
              </w:rPr>
              <w:t>1844.9 - 1879.9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1749.9 - 1784.9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 xml:space="preserve">UTRA FDD Band X or </w:t>
            </w:r>
          </w:p>
          <w:p>
            <w:pPr>
              <w:pStyle w:val="87"/>
              <w:rPr>
                <w:rFonts w:cs="Arial"/>
                <w:lang w:val="sv-FI"/>
              </w:rPr>
            </w:pPr>
            <w:r>
              <w:rPr>
                <w:rFonts w:cs="Arial"/>
                <w:lang w:val="sv-FI"/>
              </w:rPr>
              <w:t>E-UTRA Band 10</w:t>
            </w:r>
          </w:p>
        </w:tc>
        <w:tc>
          <w:tcPr>
            <w:tcW w:w="1418" w:type="dxa"/>
            <w:tcBorders>
              <w:left w:val="single" w:color="auto" w:sz="4" w:space="0"/>
            </w:tcBorders>
            <w:shd w:val="clear" w:color="auto" w:fill="auto"/>
          </w:tcPr>
          <w:p>
            <w:pPr>
              <w:pStyle w:val="87"/>
              <w:rPr>
                <w:rFonts w:cs="Arial"/>
              </w:rPr>
            </w:pPr>
            <w:r>
              <w:rPr>
                <w:rFonts w:cs="Arial"/>
              </w:rPr>
              <w:t>2110 - 2170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4, 10,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1710 - 1770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XI or XXI or </w:t>
            </w:r>
          </w:p>
          <w:p>
            <w:pPr>
              <w:pStyle w:val="87"/>
              <w:rPr>
                <w:rFonts w:cs="Arial"/>
              </w:rPr>
            </w:pPr>
            <w:r>
              <w:rPr>
                <w:rFonts w:cs="Arial"/>
              </w:rPr>
              <w:t>E-UTRA Band 11 or 21</w:t>
            </w:r>
          </w:p>
        </w:tc>
        <w:tc>
          <w:tcPr>
            <w:tcW w:w="1418" w:type="dxa"/>
            <w:tcBorders>
              <w:left w:val="single" w:color="auto" w:sz="4" w:space="0"/>
            </w:tcBorders>
            <w:shd w:val="clear" w:color="auto" w:fill="auto"/>
          </w:tcPr>
          <w:p>
            <w:pPr>
              <w:pStyle w:val="87"/>
              <w:rPr>
                <w:rFonts w:cs="Arial"/>
              </w:rPr>
            </w:pPr>
            <w:r>
              <w:rPr>
                <w:rFonts w:cs="Arial"/>
              </w:rPr>
              <w:t>1475.9 - 1510.9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698" w:type="dxa"/>
            <w:tcBorders>
              <w:top w:val="nil"/>
              <w:left w:val="single" w:color="auto" w:sz="4" w:space="0"/>
              <w:bottom w:val="nil"/>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 xml:space="preserve">1427.9 - 1447.9 MHz </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 xml:space="preserve">BS operating in band 11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1447.9 – 1462.9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 xml:space="preserve">This requirement does not apply to BS operating in band 21 or 74, </w:t>
            </w:r>
            <w:r>
              <w:rPr>
                <w:rFonts w:cs="v5.0.0"/>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XII or </w:t>
            </w:r>
          </w:p>
          <w:p>
            <w:pPr>
              <w:pStyle w:val="87"/>
              <w:rPr>
                <w:rFonts w:cs="Arial"/>
              </w:rPr>
            </w:pPr>
            <w:r>
              <w:rPr>
                <w:rFonts w:cs="Arial"/>
              </w:rPr>
              <w:t>E-UTRA Band 12 or NR Band n12</w:t>
            </w:r>
          </w:p>
        </w:tc>
        <w:tc>
          <w:tcPr>
            <w:tcW w:w="1418" w:type="dxa"/>
            <w:tcBorders>
              <w:left w:val="single" w:color="auto" w:sz="4" w:space="0"/>
            </w:tcBorders>
            <w:shd w:val="clear" w:color="auto" w:fill="auto"/>
          </w:tcPr>
          <w:p>
            <w:pPr>
              <w:pStyle w:val="87"/>
              <w:rPr>
                <w:rFonts w:cs="Arial"/>
              </w:rPr>
            </w:pPr>
            <w:r>
              <w:rPr>
                <w:rFonts w:cs="Arial"/>
              </w:rPr>
              <w:t>729 - 746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699 - 716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v5.0.0"/>
              </w:rPr>
            </w:pPr>
            <w:r>
              <w:rPr>
                <w:rFonts w:cs="Arial"/>
              </w:rPr>
              <w:t>This requirement does not apply to</w:t>
            </w:r>
            <w:r>
              <w:rPr>
                <w:rFonts w:cs="v5.0.0"/>
              </w:rPr>
              <w:t xml:space="preserve"> </w:t>
            </w:r>
            <w:r>
              <w:rPr>
                <w:rFonts w:cs="Arial"/>
              </w:rPr>
              <w:t>BS operating in band 12 or 85,</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 xml:space="preserve">UTRA FDD Band XIII or </w:t>
            </w:r>
          </w:p>
          <w:p>
            <w:pPr>
              <w:pStyle w:val="87"/>
              <w:rPr>
                <w:rFonts w:cs="Arial"/>
                <w:lang w:val="sv-FI"/>
              </w:rPr>
            </w:pPr>
            <w:r>
              <w:rPr>
                <w:rFonts w:cs="Arial"/>
                <w:lang w:val="sv-FI"/>
              </w:rPr>
              <w:t>E-UTRA Band 13 or NR Band n13</w:t>
            </w:r>
          </w:p>
        </w:tc>
        <w:tc>
          <w:tcPr>
            <w:tcW w:w="1418" w:type="dxa"/>
            <w:tcBorders>
              <w:left w:val="single" w:color="auto" w:sz="4" w:space="0"/>
            </w:tcBorders>
            <w:shd w:val="clear" w:color="auto" w:fill="auto"/>
          </w:tcPr>
          <w:p>
            <w:pPr>
              <w:pStyle w:val="87"/>
              <w:rPr>
                <w:rFonts w:cs="Arial"/>
              </w:rPr>
            </w:pPr>
            <w:r>
              <w:rPr>
                <w:rFonts w:cs="Arial"/>
              </w:rPr>
              <w:t>746 - 756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777 - 787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XIV or </w:t>
            </w:r>
          </w:p>
          <w:p>
            <w:pPr>
              <w:pStyle w:val="87"/>
              <w:rPr>
                <w:rFonts w:cs="Arial"/>
              </w:rPr>
            </w:pPr>
            <w:r>
              <w:rPr>
                <w:rFonts w:cs="Arial"/>
              </w:rPr>
              <w:t>E-UTRA Band 14</w:t>
            </w:r>
            <w:r>
              <w:t xml:space="preserve"> or NR Band n14</w:t>
            </w:r>
          </w:p>
        </w:tc>
        <w:tc>
          <w:tcPr>
            <w:tcW w:w="1418" w:type="dxa"/>
            <w:tcBorders>
              <w:left w:val="single" w:color="auto" w:sz="4" w:space="0"/>
            </w:tcBorders>
            <w:shd w:val="clear" w:color="auto" w:fill="auto"/>
          </w:tcPr>
          <w:p>
            <w:pPr>
              <w:pStyle w:val="87"/>
              <w:rPr>
                <w:rFonts w:cs="Arial"/>
              </w:rPr>
            </w:pPr>
            <w:r>
              <w:rPr>
                <w:rFonts w:cs="Arial"/>
              </w:rPr>
              <w:t>758 - 768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788 - 798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17</w:t>
            </w:r>
          </w:p>
        </w:tc>
        <w:tc>
          <w:tcPr>
            <w:tcW w:w="1418" w:type="dxa"/>
            <w:tcBorders>
              <w:left w:val="single" w:color="auto" w:sz="4" w:space="0"/>
            </w:tcBorders>
            <w:shd w:val="clear" w:color="auto" w:fill="auto"/>
          </w:tcPr>
          <w:p>
            <w:pPr>
              <w:pStyle w:val="87"/>
              <w:rPr>
                <w:rFonts w:cs="Arial"/>
              </w:rPr>
            </w:pPr>
            <w:r>
              <w:rPr>
                <w:rFonts w:cs="Arial"/>
              </w:rPr>
              <w:t>734 - 746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9"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704 - 716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 xml:space="preserve">UTRA FDD Band XX or </w:t>
            </w:r>
          </w:p>
          <w:p>
            <w:pPr>
              <w:pStyle w:val="87"/>
              <w:rPr>
                <w:rFonts w:cs="Arial"/>
              </w:rPr>
            </w:pPr>
            <w:r>
              <w:rPr>
                <w:rFonts w:cs="Arial"/>
              </w:rPr>
              <w:t>E-UTRA Band 20 or NR Band n20</w:t>
            </w:r>
          </w:p>
        </w:tc>
        <w:tc>
          <w:tcPr>
            <w:tcW w:w="1418" w:type="dxa"/>
            <w:tcBorders>
              <w:left w:val="single" w:color="auto" w:sz="4" w:space="0"/>
            </w:tcBorders>
            <w:shd w:val="clear" w:color="auto" w:fill="auto"/>
          </w:tcPr>
          <w:p>
            <w:pPr>
              <w:pStyle w:val="87"/>
              <w:rPr>
                <w:rFonts w:cs="Arial"/>
              </w:rPr>
            </w:pPr>
            <w:r>
              <w:rPr>
                <w:rFonts w:cs="Arial"/>
              </w:rPr>
              <w:t>791 - 821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20,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832 - 862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val="sv-FI"/>
              </w:rPr>
            </w:pPr>
            <w:r>
              <w:rPr>
                <w:rFonts w:cs="Arial"/>
                <w:lang w:val="sv-FI"/>
              </w:rPr>
              <w:t>UTRA FDD Band XXII or E-UTRA Band 22</w:t>
            </w:r>
          </w:p>
        </w:tc>
        <w:tc>
          <w:tcPr>
            <w:tcW w:w="1418" w:type="dxa"/>
            <w:tcBorders>
              <w:left w:val="single" w:color="auto" w:sz="4" w:space="0"/>
            </w:tcBorders>
            <w:shd w:val="clear" w:color="auto" w:fill="auto"/>
          </w:tcPr>
          <w:p>
            <w:pPr>
              <w:pStyle w:val="87"/>
              <w:rPr>
                <w:rFonts w:cs="Arial"/>
              </w:rPr>
            </w:pPr>
            <w:r>
              <w:rPr>
                <w:rFonts w:cs="v5.0.0"/>
              </w:rPr>
              <w:t>3510 – 3590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v5.0.0"/>
              </w:rPr>
              <w:t>3410 – 3490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22,</w:t>
            </w:r>
            <w:r>
              <w:rPr>
                <w:rFonts w:cs="v5.0.0"/>
              </w:rPr>
              <w:t xml:space="preserve"> since it is already covered by the requirement in subclause 6.6.1.2.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24</w:t>
            </w:r>
            <w:r>
              <w:rPr>
                <w:rFonts w:cs="Arial"/>
                <w:lang w:eastAsia="en-GB"/>
              </w:rPr>
              <w:t xml:space="preserve"> or NR Band n24</w:t>
            </w:r>
          </w:p>
        </w:tc>
        <w:tc>
          <w:tcPr>
            <w:tcW w:w="1418" w:type="dxa"/>
            <w:tcBorders>
              <w:left w:val="single" w:color="auto" w:sz="4" w:space="0"/>
            </w:tcBorders>
            <w:shd w:val="clear" w:color="auto" w:fill="auto"/>
          </w:tcPr>
          <w:p>
            <w:pPr>
              <w:pStyle w:val="87"/>
              <w:rPr>
                <w:rFonts w:cs="Arial"/>
              </w:rPr>
            </w:pPr>
            <w:r>
              <w:rPr>
                <w:rFonts w:cs="Arial"/>
              </w:rPr>
              <w:t>1525 – 1559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1626.5 – 1660.5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418" w:type="dxa"/>
            <w:tcBorders>
              <w:left w:val="single" w:color="auto" w:sz="4" w:space="0"/>
            </w:tcBorders>
            <w:shd w:val="clear" w:color="auto" w:fill="auto"/>
          </w:tcPr>
          <w:p>
            <w:pPr>
              <w:pStyle w:val="87"/>
              <w:rPr>
                <w:rFonts w:cs="Arial"/>
              </w:rPr>
            </w:pPr>
            <w:r>
              <w:rPr>
                <w:rFonts w:cs="Arial"/>
              </w:rPr>
              <w:t>1930 - 199</w:t>
            </w:r>
            <w:r>
              <w:rPr>
                <w:rFonts w:cs="Arial"/>
                <w:lang w:eastAsia="zh-CN"/>
              </w:rPr>
              <w:t>5</w:t>
            </w:r>
            <w:r>
              <w:rPr>
                <w:rFonts w:cs="Arial"/>
              </w:rPr>
              <w:t xml:space="preserve">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1850 - 191</w:t>
            </w:r>
            <w:r>
              <w:rPr>
                <w:rFonts w:cs="Arial"/>
                <w:lang w:eastAsia="zh-CN"/>
              </w:rPr>
              <w:t>5</w:t>
            </w:r>
            <w:r>
              <w:rPr>
                <w:rFonts w:cs="Arial"/>
              </w:rPr>
              <w:t xml:space="preserve">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cs="Arial"/>
                <w:lang w:eastAsia="en-GB"/>
              </w:rPr>
              <w:t xml:space="preserve"> </w:t>
            </w:r>
            <w:r>
              <w:rPr>
                <w:rFonts w:ascii="Arial" w:hAnsi="Arial" w:cs="Arial"/>
                <w:lang w:eastAsia="en-GB"/>
              </w:rPr>
              <w:t>or NR Band n26</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859 - 894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814 - 849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27</w:t>
            </w:r>
          </w:p>
        </w:tc>
        <w:tc>
          <w:tcPr>
            <w:tcW w:w="1418" w:type="dxa"/>
            <w:tcBorders>
              <w:left w:val="single" w:color="auto" w:sz="4" w:space="0"/>
            </w:tcBorders>
            <w:shd w:val="clear" w:color="auto" w:fill="auto"/>
          </w:tcPr>
          <w:p>
            <w:pPr>
              <w:pStyle w:val="87"/>
              <w:rPr>
                <w:rFonts w:cs="Arial"/>
              </w:rPr>
            </w:pPr>
            <w:r>
              <w:rPr>
                <w:rFonts w:cs="Arial"/>
              </w:rPr>
              <w:t>852 – 869 MHz</w:t>
            </w:r>
          </w:p>
        </w:tc>
        <w:tc>
          <w:tcPr>
            <w:tcW w:w="1276" w:type="dxa"/>
            <w:shd w:val="clear" w:color="auto" w:fill="auto"/>
          </w:tcPr>
          <w:p>
            <w:pPr>
              <w:pStyle w:val="87"/>
              <w:rPr>
                <w:rFonts w:cs="Arial"/>
              </w:rPr>
            </w:pPr>
            <w:r>
              <w:rPr>
                <w:rFonts w:cs="Arial"/>
              </w:rPr>
              <w:t>-52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left w:val="single" w:color="auto" w:sz="4" w:space="0"/>
            </w:tcBorders>
            <w:shd w:val="clear" w:color="auto" w:fill="auto"/>
          </w:tcPr>
          <w:p>
            <w:pPr>
              <w:pStyle w:val="87"/>
              <w:rPr>
                <w:rFonts w:cs="Arial"/>
              </w:rPr>
            </w:pPr>
            <w:r>
              <w:rPr>
                <w:rFonts w:cs="Arial"/>
              </w:rPr>
              <w:t>807 – 824 MHz</w:t>
            </w:r>
          </w:p>
        </w:tc>
        <w:tc>
          <w:tcPr>
            <w:tcW w:w="1276" w:type="dxa"/>
            <w:shd w:val="clear" w:color="auto" w:fill="auto"/>
          </w:tcPr>
          <w:p>
            <w:pPr>
              <w:pStyle w:val="87"/>
              <w:rPr>
                <w:rFonts w:cs="Arial"/>
              </w:rPr>
            </w:pPr>
            <w:r>
              <w:rPr>
                <w:rFonts w:cs="Arial"/>
              </w:rPr>
              <w:t>-49 dBm</w:t>
            </w:r>
          </w:p>
        </w:tc>
        <w:tc>
          <w:tcPr>
            <w:tcW w:w="1275" w:type="dxa"/>
            <w:shd w:val="clear" w:color="auto" w:fill="auto"/>
          </w:tcPr>
          <w:p>
            <w:pPr>
              <w:pStyle w:val="87"/>
              <w:rPr>
                <w:rFonts w:cs="Arial"/>
              </w:rPr>
            </w:pPr>
            <w:r>
              <w:rPr>
                <w:rFonts w:cs="Arial"/>
              </w:rPr>
              <w:t>1 MHz</w:t>
            </w:r>
          </w:p>
        </w:tc>
        <w:tc>
          <w:tcPr>
            <w:tcW w:w="4253" w:type="dxa"/>
            <w:shd w:val="clear" w:color="auto" w:fill="auto"/>
          </w:tcPr>
          <w:p>
            <w:pPr>
              <w:pStyle w:val="87"/>
              <w:jc w:val="left"/>
              <w:rPr>
                <w:rFonts w:cs="Arial"/>
              </w:rPr>
            </w:pPr>
            <w:r>
              <w:rPr>
                <w:rFonts w:cs="Arial"/>
              </w:rPr>
              <w:t>This requirement does not apply to BS operating in band 27,</w:t>
            </w:r>
            <w:r>
              <w:rPr>
                <w:rFonts w:cs="v5.0.0"/>
              </w:rPr>
              <w:t xml:space="preserve"> since it is already covered by the requirement in subclause 6.6.1.2. </w:t>
            </w:r>
            <w:r>
              <w:rPr>
                <w:rFonts w:cs="Arial"/>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single" w:color="auto" w:sz="4" w:space="0"/>
              <w:left w:val="single" w:color="auto" w:sz="4" w:space="0"/>
              <w:bottom w:val="nil"/>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758 - 803 MHz</w:t>
            </w:r>
          </w:p>
        </w:tc>
        <w:tc>
          <w:tcPr>
            <w:tcW w:w="1276" w:type="dxa"/>
            <w:shd w:val="clear" w:color="auto" w:fill="auto"/>
          </w:tcPr>
          <w:p>
            <w:pPr>
              <w:keepNext/>
              <w:keepLines/>
              <w:jc w:val="center"/>
              <w:rPr>
                <w:rFonts w:ascii="Arial" w:hAnsi="Arial"/>
                <w:sz w:val="18"/>
              </w:rPr>
            </w:pPr>
            <w:r>
              <w:rPr>
                <w:rFonts w:ascii="Arial" w:hAnsi="Arial"/>
                <w:sz w:val="18"/>
              </w:rPr>
              <w:t>-52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keepNext/>
              <w:keepLines/>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698" w:type="dxa"/>
            <w:tcBorders>
              <w:top w:val="nil"/>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418" w:type="dxa"/>
            <w:tcBorders>
              <w:left w:val="single" w:color="auto" w:sz="4" w:space="0"/>
            </w:tcBorders>
            <w:shd w:val="clear" w:color="auto" w:fill="auto"/>
          </w:tcPr>
          <w:p>
            <w:pPr>
              <w:keepNext/>
              <w:keepLines/>
              <w:jc w:val="center"/>
              <w:rPr>
                <w:rFonts w:ascii="Arial" w:hAnsi="Arial"/>
                <w:sz w:val="18"/>
              </w:rPr>
            </w:pPr>
            <w:r>
              <w:rPr>
                <w:rFonts w:ascii="Arial" w:hAnsi="Arial"/>
                <w:sz w:val="18"/>
              </w:rPr>
              <w:t>703 - 748 MHz</w:t>
            </w:r>
          </w:p>
        </w:tc>
        <w:tc>
          <w:tcPr>
            <w:tcW w:w="1276" w:type="dxa"/>
            <w:shd w:val="clear" w:color="auto" w:fill="auto"/>
          </w:tcPr>
          <w:p>
            <w:pPr>
              <w:keepNext/>
              <w:keepLines/>
              <w:jc w:val="center"/>
              <w:rPr>
                <w:rFonts w:ascii="Arial" w:hAnsi="Arial"/>
                <w:sz w:val="18"/>
              </w:rPr>
            </w:pPr>
            <w:r>
              <w:rPr>
                <w:rFonts w:ascii="Arial" w:hAnsi="Arial"/>
                <w:sz w:val="18"/>
              </w:rPr>
              <w:t>-49 dBm</w:t>
            </w:r>
          </w:p>
        </w:tc>
        <w:tc>
          <w:tcPr>
            <w:tcW w:w="1275" w:type="dxa"/>
            <w:shd w:val="clear" w:color="auto" w:fill="auto"/>
          </w:tcPr>
          <w:p>
            <w:pPr>
              <w:keepNext/>
              <w:keepLines/>
              <w:jc w:val="center"/>
              <w:rPr>
                <w:rFonts w:ascii="Arial" w:hAnsi="Arial"/>
                <w:sz w:val="18"/>
              </w:rPr>
            </w:pPr>
            <w:r>
              <w:rPr>
                <w:rFonts w:ascii="Arial" w:hAnsi="Arial"/>
                <w:sz w:val="18"/>
              </w:rPr>
              <w:t>1 MHz</w:t>
            </w:r>
          </w:p>
        </w:tc>
        <w:tc>
          <w:tcPr>
            <w:tcW w:w="4253" w:type="dxa"/>
            <w:shd w:val="clear" w:color="auto" w:fill="auto"/>
          </w:tcPr>
          <w:p>
            <w:pPr>
              <w:pStyle w:val="85"/>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29 </w:t>
            </w:r>
            <w:r>
              <w:t>or NR Band n29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717 – 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30</w:t>
            </w:r>
            <w:r>
              <w:t xml:space="preserve"> or NR Band n30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2350 - 2360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2305 - 2315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30, since it is already covered by the requirement in sub-clause 6.6.1.2.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31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462.5 – 467.5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452.5 – 457.5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eastAsia="ja-JP"/>
              </w:rPr>
              <w:t>UTRA FDD Band XXXII or E-UTRA Band 32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1452 - 1496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lang w:eastAsia="ja-JP"/>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1900 - 1920 MHz</w:t>
            </w:r>
          </w:p>
          <w:p>
            <w:pPr>
              <w:pStyle w:val="87"/>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1850 – 1910 MHz</w:t>
            </w:r>
          </w:p>
          <w:p>
            <w:pPr>
              <w:pStyle w:val="87"/>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1930 - 1990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c) or E-UTRA Band 37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1910 - 1930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 or NR Band n38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rPr>
              <w:t xml:space="preserve"> or NR Band n39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 or NR Band n41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2496 </w:t>
            </w:r>
            <w:r>
              <w:rPr>
                <w:rFonts w:cs="Arial"/>
              </w:rPr>
              <w:t xml:space="preserve">– </w:t>
            </w:r>
            <w:r>
              <w:rPr>
                <w:rFonts w:cs="Arial"/>
                <w:lang w:eastAsia="zh-CN"/>
              </w:rPr>
              <w:t>2690MHz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E-UTRA Band 4</w:t>
            </w:r>
            <w:r>
              <w:rPr>
                <w:lang w:eastAsia="zh-CN"/>
              </w:rPr>
              <w:t>8</w:t>
            </w:r>
            <w:r>
              <w:rPr>
                <w:lang w:eastAsia="ja-JP"/>
              </w:rPr>
              <w:t xml:space="preserve"> or NR Band n48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lang w:eastAsia="ja-JP"/>
              </w:rPr>
              <w:t>E-UTRA Band 4</w:t>
            </w:r>
            <w:r>
              <w:rPr>
                <w:lang w:eastAsia="zh-CN"/>
              </w:rPr>
              <w:t>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3550</w:t>
            </w:r>
            <w:r>
              <w:rPr>
                <w:lang w:eastAsia="ja-JP"/>
              </w:rPr>
              <w:t xml:space="preserve"> - </w:t>
            </w:r>
            <w:r>
              <w:rPr>
                <w:lang w:eastAsia="zh-CN"/>
              </w:rPr>
              <w:t>3700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50 or NR Band n50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ja-JP"/>
              </w:rPr>
            </w:pPr>
            <w:r>
              <w:rPr>
                <w:rFonts w:cs="Arial"/>
              </w:rPr>
              <w:t>E-UTRA Band 51 or NR Band n51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ja-JP"/>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ja-JP"/>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3300</w:t>
            </w:r>
            <w:r>
              <w:rPr>
                <w:rFonts w:cs="Arial"/>
              </w:rPr>
              <w:t xml:space="preserve"> – 3400 </w:t>
            </w:r>
            <w:r>
              <w:rPr>
                <w:rFonts w:cs="Arial"/>
                <w:lang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253" w:type="dxa"/>
            <w:tcBorders>
              <w:top w:val="single" w:color="auto" w:sz="2" w:space="0"/>
              <w:left w:val="single" w:color="auto" w:sz="2" w:space="0"/>
              <w:bottom w:val="single" w:color="auto" w:sz="2" w:space="0"/>
              <w:right w:val="single" w:color="auto" w:sz="2" w:space="0"/>
            </w:tcBorders>
          </w:tcPr>
          <w:p>
            <w:pPr>
              <w:pStyle w:val="87"/>
              <w:jc w:val="left"/>
              <w:rPr>
                <w:rFonts w:cs="Arial"/>
              </w:rPr>
            </w:pPr>
            <w:r>
              <w:rPr>
                <w:rFonts w:cs="Arial"/>
                <w:lang w:eastAsia="en-GB"/>
              </w:rPr>
              <w:t>This is not applicable to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lang w:eastAsia="ja-JP"/>
              </w:rPr>
              <w:t>E-UTRA Band 65 or NR Band n65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pPr>
              <w:pStyle w:val="87"/>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66 or NR Band n66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BS operating in band 4, 10, 23,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67 or NR band n67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738 – 758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753 -783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698-728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69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2570 - 2620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70 or NR Band n70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1995 - 2020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 25,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1695 – 1710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70,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71 or NR Band n71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617 – 652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663 – 698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t>E-UTRA Band 72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lang w:eastAsia="zh-CN"/>
              </w:rPr>
              <w:t>461 - 466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lang w:eastAsia="zh-CN"/>
              </w:rPr>
              <w:t>451 - 456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lang w:eastAsia="zh-CN"/>
              </w:rPr>
            </w:pPr>
            <w:r>
              <w:t>E-UTRA Band 7</w:t>
            </w:r>
            <w:r>
              <w:rPr>
                <w:lang w:eastAsia="zh-CN"/>
              </w:rPr>
              <w:t>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460 - 465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450 - 455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w:t>
            </w:r>
            <w:r>
              <w:rPr>
                <w:rFonts w:cs="Arial"/>
                <w:lang w:eastAsia="ja-JP"/>
              </w:rPr>
              <w:t xml:space="preserve"> Band 74 or NR band n74</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1475 – 1518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BS operating in band </w:t>
            </w:r>
            <w:r>
              <w:rPr>
                <w:rFonts w:cs="Arial"/>
                <w:lang w:eastAsia="ja-JP"/>
              </w:rPr>
              <w:t>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1427 – 1470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75</w:t>
            </w:r>
            <w:r>
              <w:rPr>
                <w:rFonts w:cs="Arial"/>
                <w:lang w:eastAsia="ja-JP"/>
              </w:rPr>
              <w:t xml:space="preserve"> or NR Band n75</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w:t>
            </w:r>
            <w:r>
              <w:rPr>
                <w:rFonts w:cs="Arial"/>
                <w:lang w:eastAsia="ja-JP"/>
              </w:rPr>
              <w:t xml:space="preserve"> or NR Band n76</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3300 – 4200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n78</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3300 – 3800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n7</w:t>
            </w:r>
            <w:r>
              <w:rPr>
                <w:rFonts w:hint="eastAsia" w:eastAsia="宋体" w:cs="Arial"/>
                <w:lang w:val="en-US" w:eastAsia="zh-CN"/>
              </w:rPr>
              <w:t>9</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n80</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1710 - 1785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85"/>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n81</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n82</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n83</w:t>
            </w:r>
          </w:p>
        </w:tc>
        <w:tc>
          <w:tcPr>
            <w:tcW w:w="1418"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NR Band n84</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85 or NR band n85</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728 - 746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vAlign w:val="center"/>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698 - 716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rPr>
            </w:pPr>
            <w:r>
              <w:rPr>
                <w:rFonts w:cs="Arial"/>
              </w:rPr>
              <w:t>NR Band n86</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1710 - 1780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87</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u w:val="single"/>
              </w:rPr>
              <w:t>420 - 425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u w:val="single"/>
              </w:rPr>
              <w:t>410 – 415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88</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t>This requirement does not apply to E-UTRA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rPr>
            </w:pPr>
            <w:r>
              <w:rPr>
                <w:rFonts w:cs="Arial"/>
              </w:rPr>
              <w:t>NR Band n89</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824 - 849 MHz</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NR Band n91</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NR Band n92</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NR Band n93</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NR Band n94</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rPr>
            </w:pPr>
            <w:r>
              <w:rPr>
                <w:rFonts w:cs="Arial"/>
              </w:rPr>
              <w:t>NR Band n</w:t>
            </w:r>
            <w:r>
              <w:rPr>
                <w:rFonts w:hint="eastAsia" w:cs="Arial"/>
                <w:lang w:eastAsia="zh-CN"/>
              </w:rPr>
              <w:t>95</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2010 - 2025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lang w:eastAsia="en-GB"/>
              </w:rPr>
            </w:pPr>
            <w:r>
              <w:rPr>
                <w:rFonts w:cs="Arial"/>
                <w:lang w:eastAsia="en-GB"/>
              </w:rPr>
              <w:t>NR Band n</w:t>
            </w:r>
            <w:r>
              <w:rPr>
                <w:rFonts w:cs="Arial"/>
                <w:lang w:eastAsia="zh-CN"/>
              </w:rPr>
              <w:t>96</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cs="Arial"/>
                <w:lang w:eastAsia="en-GB"/>
              </w:rPr>
              <w:t>5925 - 7125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lang w:eastAsia="en-GB"/>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lang w:eastAsia="en-GB"/>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rPr>
            </w:pPr>
            <w:r>
              <w:rPr>
                <w:rFonts w:cs="Arial"/>
              </w:rPr>
              <w:t>NR Band n97</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2300 - 2400MHz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lang w:eastAsia="en-GB"/>
              </w:rPr>
            </w:pPr>
            <w:r>
              <w:rPr>
                <w:rFonts w:cs="Arial"/>
              </w:rPr>
              <w:t>NR Band n98</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cs="Arial"/>
                <w:lang w:eastAsia="zh-CN"/>
              </w:rPr>
              <w:t xml:space="preserve">1880 </w:t>
            </w:r>
            <w:r>
              <w:rPr>
                <w:rFonts w:cs="Arial"/>
              </w:rPr>
              <w:t xml:space="preserve">– </w:t>
            </w:r>
            <w:r>
              <w:rPr>
                <w:rFonts w:cs="Arial"/>
                <w:lang w:eastAsia="zh-CN"/>
              </w:rPr>
              <w:t>1920MHz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szCs w:val="18"/>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rPr>
            </w:pPr>
            <w:r>
              <w:rPr>
                <w:rFonts w:cs="Arial"/>
              </w:rPr>
              <w:t>NR Band n99</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1626.5 – 1660.5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szCs w:val="18"/>
                <w:lang w:eastAsia="en-GB"/>
              </w:rPr>
            </w:pPr>
            <w:r>
              <w:rPr>
                <w:rFonts w:cs="Arial"/>
              </w:rPr>
              <w:t>This requirement does not apply to</w:t>
            </w:r>
            <w:r>
              <w:rPr>
                <w:rFonts w:cs="v5.0.0"/>
              </w:rPr>
              <w:t xml:space="preserve"> </w:t>
            </w:r>
            <w:r>
              <w:rPr>
                <w:rFonts w:cs="Arial"/>
              </w:rPr>
              <w:t>BS operating in band 24,</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single" w:color="auto" w:sz="2" w:space="0"/>
              <w:left w:val="single" w:color="auto" w:sz="4" w:space="0"/>
              <w:bottom w:val="nil"/>
              <w:right w:val="single" w:color="auto" w:sz="4" w:space="0"/>
            </w:tcBorders>
          </w:tcPr>
          <w:p>
            <w:pPr>
              <w:pStyle w:val="87"/>
              <w:rPr>
                <w:rFonts w:cs="Arial"/>
              </w:rPr>
            </w:pPr>
            <w:r>
              <w:rPr>
                <w:rFonts w:cs="Arial"/>
                <w:lang w:eastAsia="en-GB"/>
              </w:rPr>
              <w:t>NR Band n100</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919.4 – 925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874.4 – 880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single" w:color="auto" w:sz="4" w:space="0"/>
              <w:right w:val="single" w:color="auto" w:sz="4" w:space="0"/>
            </w:tcBorders>
          </w:tcPr>
          <w:p>
            <w:pPr>
              <w:pStyle w:val="87"/>
              <w:rPr>
                <w:rFonts w:cs="Arial"/>
              </w:rPr>
            </w:pPr>
            <w:r>
              <w:rPr>
                <w:rFonts w:cs="Arial"/>
              </w:rPr>
              <w:t>NR Band n101</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1900 – 1910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right w:val="single" w:color="auto" w:sz="4" w:space="0"/>
            </w:tcBorders>
          </w:tcPr>
          <w:p>
            <w:pPr>
              <w:pStyle w:val="87"/>
              <w:rPr>
                <w:rFonts w:cs="Arial"/>
              </w:rPr>
            </w:pPr>
            <w:r>
              <w:rPr>
                <w:rFonts w:cs="Arial"/>
              </w:rPr>
              <w:t>NR Band n102</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5925 – 6425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left w:val="single" w:color="auto" w:sz="4" w:space="0"/>
              <w:bottom w:val="nil"/>
              <w:right w:val="single" w:color="auto" w:sz="4" w:space="0"/>
            </w:tcBorders>
          </w:tcPr>
          <w:p>
            <w:pPr>
              <w:pStyle w:val="87"/>
              <w:rPr>
                <w:rFonts w:cs="Arial"/>
              </w:rPr>
            </w:pPr>
            <w:r>
              <w:rPr>
                <w:rFonts w:cs="Arial"/>
              </w:rPr>
              <w:t xml:space="preserve">E-UTRA Band </w:t>
            </w:r>
            <w:r>
              <w:rPr>
                <w:rFonts w:hint="eastAsia" w:cs="Arial"/>
                <w:lang w:eastAsia="zh-CN"/>
              </w:rPr>
              <w:t>103</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757 –</w:t>
            </w:r>
            <w:r>
              <w:rPr>
                <w:rFonts w:cs="Arial"/>
                <w:lang w:eastAsia="zh-CN"/>
              </w:rPr>
              <w:tab/>
            </w:r>
            <w:r>
              <w:rPr>
                <w:rFonts w:cs="Arial"/>
                <w:lang w:eastAsia="zh-CN"/>
              </w:rPr>
              <w:t>758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787 –</w:t>
            </w:r>
            <w:r>
              <w:rPr>
                <w:rFonts w:cs="Arial"/>
                <w:lang w:eastAsia="zh-CN"/>
              </w:rPr>
              <w:tab/>
            </w:r>
            <w:r>
              <w:rPr>
                <w:rFonts w:cs="Arial"/>
                <w:lang w:eastAsia="zh-CN"/>
              </w:rPr>
              <w:t>788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tcPr>
          <w:p>
            <w:pPr>
              <w:pStyle w:val="87"/>
              <w:rPr>
                <w:rFonts w:cs="Arial"/>
              </w:rPr>
            </w:pPr>
            <w:r>
              <w:rPr>
                <w:rFonts w:cs="Arial"/>
              </w:rPr>
              <w:t>NR Band n104</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6425 – 7125 MHz</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nil"/>
              <w:right w:val="single" w:color="auto" w:sz="4" w:space="0"/>
            </w:tcBorders>
          </w:tcPr>
          <w:p>
            <w:pPr>
              <w:pStyle w:val="87"/>
              <w:rPr>
                <w:rFonts w:cs="Arial"/>
              </w:rPr>
            </w:pPr>
            <w:r>
              <w:rPr>
                <w:rFonts w:cs="Arial"/>
                <w:lang w:eastAsia="en-GB"/>
              </w:rPr>
              <w:t>NR Band n105</w:t>
            </w: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612 – 652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en-GB"/>
              </w:rPr>
              <w:t>663 – 703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en-GB"/>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nil"/>
              <w:right w:val="single" w:color="auto" w:sz="4" w:space="0"/>
            </w:tcBorders>
          </w:tcPr>
          <w:p>
            <w:pPr>
              <w:pStyle w:val="87"/>
              <w:rPr>
                <w:rFonts w:hint="default" w:eastAsia="宋体" w:cs="Arial"/>
                <w:lang w:val="en-US" w:eastAsia="zh-CN"/>
              </w:rPr>
            </w:pPr>
            <w:r>
              <w:rPr>
                <w:rFonts w:cs="Arial"/>
                <w:lang w:eastAsia="en-GB"/>
              </w:rPr>
              <w:t>E-UTRA Band 106</w:t>
            </w:r>
            <w:ins w:id="551" w:author="ZTE, Li Lu" w:date="2023-08-11T12:40:26Z">
              <w:r>
                <w:rPr>
                  <w:rFonts w:hint="eastAsia" w:eastAsia="宋体" w:cs="Arial"/>
                  <w:lang w:val="en-US" w:eastAsia="zh-CN"/>
                </w:rPr>
                <w:t xml:space="preserve"> </w:t>
              </w:r>
            </w:ins>
            <w:ins w:id="552" w:author="ZTE, Li Lu" w:date="2023-08-11T12:40:12Z">
              <w:r>
                <w:rPr>
                  <w:rFonts w:cs="Arial"/>
                </w:rPr>
                <w:t>or NR band n</w:t>
              </w:r>
            </w:ins>
            <w:ins w:id="553" w:author="ZTE, Li Lu" w:date="2023-08-11T12:40:15Z">
              <w:r>
                <w:rPr>
                  <w:rFonts w:hint="eastAsia" w:eastAsia="宋体" w:cs="Arial"/>
                  <w:lang w:val="en-US" w:eastAsia="zh-CN"/>
                </w:rPr>
                <w:t>10</w:t>
              </w:r>
            </w:ins>
            <w:ins w:id="554" w:author="ZTE, Li Lu" w:date="2023-08-11T12:40:16Z">
              <w:r>
                <w:rPr>
                  <w:rFonts w:hint="eastAsia" w:eastAsia="宋体" w:cs="Arial"/>
                  <w:lang w:val="en-US" w:eastAsia="zh-CN"/>
                </w:rPr>
                <w:t>6</w:t>
              </w:r>
            </w:ins>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cs="Arial"/>
              </w:rPr>
              <w:t>935 - 940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698" w:type="dxa"/>
            <w:tcBorders>
              <w:top w:val="nil"/>
              <w:left w:val="single" w:color="auto" w:sz="4" w:space="0"/>
              <w:bottom w:val="single" w:color="auto" w:sz="4" w:space="0"/>
              <w:right w:val="single" w:color="auto" w:sz="4" w:space="0"/>
            </w:tcBorders>
          </w:tcPr>
          <w:p>
            <w:pPr>
              <w:pStyle w:val="87"/>
              <w:rPr>
                <w:rFonts w:cs="Arial"/>
              </w:rPr>
            </w:pPr>
          </w:p>
        </w:tc>
        <w:tc>
          <w:tcPr>
            <w:tcW w:w="1418" w:type="dxa"/>
            <w:tcBorders>
              <w:top w:val="single" w:color="auto" w:sz="2" w:space="0"/>
              <w:left w:val="single" w:color="auto" w:sz="4" w:space="0"/>
              <w:bottom w:val="single" w:color="auto" w:sz="2" w:space="0"/>
              <w:right w:val="single" w:color="auto" w:sz="2" w:space="0"/>
            </w:tcBorders>
          </w:tcPr>
          <w:p>
            <w:pPr>
              <w:pStyle w:val="87"/>
              <w:rPr>
                <w:rFonts w:cs="Arial"/>
                <w:lang w:eastAsia="en-GB"/>
              </w:rPr>
            </w:pPr>
            <w:r>
              <w:rPr>
                <w:rFonts w:cs="Arial"/>
              </w:rPr>
              <w:t>896 – 901 MHz</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-49 dBm</w:t>
            </w:r>
          </w:p>
        </w:tc>
        <w:tc>
          <w:tcPr>
            <w:tcW w:w="1275"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253"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106, since it is already covered by the requirement in clause 6.6.1.2.</w:t>
            </w:r>
          </w:p>
          <w:p>
            <w:pPr>
              <w:pStyle w:val="85"/>
              <w:rPr>
                <w:rFonts w:cs="Arial"/>
              </w:rPr>
            </w:pPr>
            <w:r>
              <w:rPr>
                <w:rFonts w:cs="Arial"/>
              </w:rPr>
              <w:t>The requirement does not apply to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920" w:type="dxa"/>
            <w:gridSpan w:val="5"/>
            <w:tcBorders>
              <w:top w:val="single" w:color="auto" w:sz="4" w:space="0"/>
              <w:left w:val="single" w:color="auto" w:sz="4" w:space="0"/>
              <w:bottom w:val="single" w:color="auto" w:sz="4" w:space="0"/>
              <w:right w:val="single" w:color="auto" w:sz="2" w:space="0"/>
            </w:tcBorders>
            <w:shd w:val="clear" w:color="auto" w:fill="auto"/>
          </w:tcPr>
          <w:p>
            <w:pPr>
              <w:pStyle w:val="100"/>
              <w:rPr>
                <w:rFonts w:cs="Arial"/>
              </w:rPr>
            </w:pPr>
            <w:r>
              <w:rPr>
                <w:rFonts w:cs="Arial"/>
              </w:rPr>
              <w:t>NOTE 5:</w:t>
            </w:r>
            <w:r>
              <w:rPr>
                <w:rFonts w:cs="Arial"/>
              </w:rPr>
              <w:tab/>
            </w:r>
            <w:r>
              <w:rPr>
                <w:rFonts w:cs="Arial"/>
              </w:rPr>
              <w:t>Void</w:t>
            </w:r>
          </w:p>
        </w:tc>
      </w:tr>
    </w:tbl>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62" w:name="_Toc61125945"/>
      <w:bookmarkStart w:id="63" w:name="_Toc44584764"/>
      <w:bookmarkStart w:id="64" w:name="_Toc52553616"/>
      <w:bookmarkStart w:id="65" w:name="_Toc66804618"/>
      <w:bookmarkStart w:id="66" w:name="_Toc21093190"/>
      <w:bookmarkStart w:id="67" w:name="_Toc130866023"/>
      <w:bookmarkStart w:id="68" w:name="_Toc98664938"/>
      <w:bookmarkStart w:id="69" w:name="_Toc76503056"/>
      <w:bookmarkStart w:id="70" w:name="_Toc138891741"/>
      <w:bookmarkStart w:id="71" w:name="_Toc124162656"/>
      <w:bookmarkStart w:id="72" w:name="_Toc105764940"/>
      <w:bookmarkStart w:id="73" w:name="_Toc61126106"/>
      <w:bookmarkStart w:id="74" w:name="_Toc123151140"/>
      <w:bookmarkStart w:id="75" w:name="_Toc89850853"/>
      <w:bookmarkStart w:id="76" w:name="_Toc138085245"/>
      <w:bookmarkStart w:id="77" w:name="_Toc29762719"/>
      <w:bookmarkStart w:id="78" w:name="_Toc36025894"/>
      <w:bookmarkStart w:id="79" w:name="_Toc74821192"/>
      <w:bookmarkStart w:id="80" w:name="_Toc61111863"/>
      <w:bookmarkStart w:id="81" w:name="_Toc45869057"/>
      <w:bookmarkStart w:id="82" w:name="_Toc83038729"/>
      <w:r>
        <w:t>6.6.1.4.1</w:t>
      </w:r>
      <w:r>
        <w:tab/>
      </w:r>
      <w:r>
        <w:t>Minimum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6.6.1.4.1-1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6.6.1.4.1-1: BS Spurious emissions limits for BS co-located with another BS</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6"/>
              <w:rPr>
                <w:rFonts w:cs="Arial"/>
              </w:rPr>
            </w:pPr>
            <w:r>
              <w:rPr>
                <w:rFonts w:cs="Arial"/>
              </w:rPr>
              <w:t>Type of co-located BS</w:t>
            </w:r>
          </w:p>
        </w:tc>
        <w:tc>
          <w:tcPr>
            <w:tcW w:w="1749" w:type="dxa"/>
          </w:tcPr>
          <w:p>
            <w:pPr>
              <w:pStyle w:val="86"/>
              <w:rPr>
                <w:rFonts w:cs="Arial"/>
              </w:rPr>
            </w:pPr>
            <w:r>
              <w:rPr>
                <w:rFonts w:cs="Arial"/>
              </w:rPr>
              <w:t>Frequency range for co-location requirement</w:t>
            </w:r>
          </w:p>
        </w:tc>
        <w:tc>
          <w:tcPr>
            <w:tcW w:w="1066" w:type="dxa"/>
          </w:tcPr>
          <w:p>
            <w:pPr>
              <w:pStyle w:val="86"/>
              <w:rPr>
                <w:rFonts w:cs="Arial"/>
              </w:rPr>
            </w:pPr>
            <w:r>
              <w:rPr>
                <w:rFonts w:cs="Arial"/>
              </w:rPr>
              <w:t>Maximum Level</w:t>
            </w:r>
          </w:p>
          <w:p>
            <w:pPr>
              <w:pStyle w:val="86"/>
              <w:rPr>
                <w:rFonts w:cs="Arial"/>
              </w:rPr>
            </w:pPr>
            <w:r>
              <w:rPr>
                <w:rFonts w:cs="Arial"/>
              </w:rPr>
              <w:t>(WA-BS)</w:t>
            </w:r>
          </w:p>
        </w:tc>
        <w:tc>
          <w:tcPr>
            <w:tcW w:w="1134" w:type="dxa"/>
          </w:tcPr>
          <w:p>
            <w:pPr>
              <w:pStyle w:val="86"/>
              <w:rPr>
                <w:rFonts w:cs="Arial"/>
              </w:rPr>
            </w:pPr>
            <w:r>
              <w:rPr>
                <w:rFonts w:cs="Arial"/>
              </w:rPr>
              <w:t>Maximum Level</w:t>
            </w:r>
          </w:p>
          <w:p>
            <w:pPr>
              <w:pStyle w:val="86"/>
              <w:rPr>
                <w:rFonts w:cs="Arial"/>
              </w:rPr>
            </w:pPr>
            <w:r>
              <w:rPr>
                <w:rFonts w:cs="Arial"/>
              </w:rPr>
              <w:t>(MR-BS)</w:t>
            </w:r>
          </w:p>
        </w:tc>
        <w:tc>
          <w:tcPr>
            <w:tcW w:w="1134" w:type="dxa"/>
          </w:tcPr>
          <w:p>
            <w:pPr>
              <w:pStyle w:val="86"/>
              <w:rPr>
                <w:rFonts w:cs="Arial"/>
              </w:rPr>
            </w:pPr>
            <w:r>
              <w:rPr>
                <w:rFonts w:cs="Arial"/>
              </w:rPr>
              <w:t>Maximum Level</w:t>
            </w:r>
          </w:p>
          <w:p>
            <w:pPr>
              <w:pStyle w:val="86"/>
              <w:rPr>
                <w:rFonts w:cs="Arial"/>
              </w:rPr>
            </w:pPr>
            <w:r>
              <w:rPr>
                <w:rFonts w:cs="Arial"/>
              </w:rPr>
              <w:t>(LA-BS)</w:t>
            </w:r>
          </w:p>
        </w:tc>
        <w:tc>
          <w:tcPr>
            <w:tcW w:w="1417" w:type="dxa"/>
          </w:tcPr>
          <w:p>
            <w:pPr>
              <w:pStyle w:val="86"/>
              <w:rPr>
                <w:rFonts w:cs="Arial"/>
              </w:rPr>
            </w:pPr>
            <w:r>
              <w:rPr>
                <w:rFonts w:cs="Arial"/>
              </w:rPr>
              <w:t>Measurement Bandwidth</w:t>
            </w:r>
          </w:p>
        </w:tc>
        <w:tc>
          <w:tcPr>
            <w:tcW w:w="1701"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GSM900</w:t>
            </w:r>
          </w:p>
        </w:tc>
        <w:tc>
          <w:tcPr>
            <w:tcW w:w="1749" w:type="dxa"/>
          </w:tcPr>
          <w:p>
            <w:pPr>
              <w:pStyle w:val="85"/>
              <w:jc w:val="center"/>
              <w:rPr>
                <w:rFonts w:cs="Arial"/>
              </w:rPr>
            </w:pPr>
            <w:r>
              <w:rPr>
                <w:rFonts w:cs="Arial"/>
              </w:rPr>
              <w:t>876-915 MHz</w:t>
            </w:r>
          </w:p>
        </w:tc>
        <w:tc>
          <w:tcPr>
            <w:tcW w:w="1066" w:type="dxa"/>
          </w:tcPr>
          <w:p>
            <w:pPr>
              <w:pStyle w:val="85"/>
              <w:jc w:val="center"/>
              <w:rPr>
                <w:rFonts w:cs="Arial"/>
              </w:rPr>
            </w:pPr>
            <w:r>
              <w:rPr>
                <w:rFonts w:cs="Arial"/>
              </w:rPr>
              <w:t>-98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DCS1800</w:t>
            </w:r>
          </w:p>
        </w:tc>
        <w:tc>
          <w:tcPr>
            <w:tcW w:w="1749" w:type="dxa"/>
          </w:tcPr>
          <w:p>
            <w:pPr>
              <w:pStyle w:val="85"/>
              <w:jc w:val="center"/>
              <w:rPr>
                <w:rFonts w:cs="Arial"/>
              </w:rPr>
            </w:pPr>
            <w:r>
              <w:rPr>
                <w:rFonts w:cs="Arial"/>
              </w:rPr>
              <w:t>1710 - 1785 MHz</w:t>
            </w:r>
          </w:p>
        </w:tc>
        <w:tc>
          <w:tcPr>
            <w:tcW w:w="1066" w:type="dxa"/>
          </w:tcPr>
          <w:p>
            <w:pPr>
              <w:pStyle w:val="85"/>
              <w:jc w:val="center"/>
              <w:rPr>
                <w:rFonts w:cs="Arial"/>
              </w:rPr>
            </w:pPr>
            <w:r>
              <w:rPr>
                <w:rFonts w:cs="Arial"/>
              </w:rPr>
              <w:t>-98 dBm</w:t>
            </w:r>
          </w:p>
        </w:tc>
        <w:tc>
          <w:tcPr>
            <w:tcW w:w="1134" w:type="dxa"/>
          </w:tcPr>
          <w:p>
            <w:pPr>
              <w:pStyle w:val="85"/>
              <w:jc w:val="center"/>
              <w:rPr>
                <w:rFonts w:cs="Arial"/>
              </w:rPr>
            </w:pPr>
            <w:r>
              <w:rPr>
                <w:rFonts w:cs="Arial"/>
              </w:rPr>
              <w:t>-9</w:t>
            </w:r>
            <w:r>
              <w:rPr>
                <w:rFonts w:cs="Arial"/>
                <w:lang w:eastAsia="zh-CN"/>
              </w:rPr>
              <w:t>1</w:t>
            </w:r>
            <w:r>
              <w:rPr>
                <w:rFonts w:cs="Arial"/>
              </w:rPr>
              <w:t xml:space="preserve">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PCS1900</w:t>
            </w:r>
          </w:p>
        </w:tc>
        <w:tc>
          <w:tcPr>
            <w:tcW w:w="1749" w:type="dxa"/>
          </w:tcPr>
          <w:p>
            <w:pPr>
              <w:pStyle w:val="85"/>
              <w:jc w:val="center"/>
              <w:rPr>
                <w:rFonts w:cs="Arial"/>
              </w:rPr>
            </w:pPr>
            <w:r>
              <w:rPr>
                <w:rFonts w:cs="Arial"/>
              </w:rPr>
              <w:t>1850 - 1910 MHz</w:t>
            </w:r>
          </w:p>
        </w:tc>
        <w:tc>
          <w:tcPr>
            <w:tcW w:w="1066" w:type="dxa"/>
          </w:tcPr>
          <w:p>
            <w:pPr>
              <w:pStyle w:val="85"/>
              <w:jc w:val="center"/>
              <w:rPr>
                <w:rFonts w:cs="Arial"/>
              </w:rPr>
            </w:pPr>
            <w:r>
              <w:rPr>
                <w:rFonts w:cs="Arial"/>
              </w:rPr>
              <w:t>-98 dBm</w:t>
            </w:r>
          </w:p>
        </w:tc>
        <w:tc>
          <w:tcPr>
            <w:tcW w:w="1134" w:type="dxa"/>
          </w:tcPr>
          <w:p>
            <w:pPr>
              <w:pStyle w:val="85"/>
              <w:jc w:val="center"/>
              <w:rPr>
                <w:rFonts w:cs="Arial"/>
              </w:rPr>
            </w:pPr>
            <w:r>
              <w:rPr>
                <w:rFonts w:cs="Arial"/>
              </w:rPr>
              <w:t>-9</w:t>
            </w:r>
            <w:r>
              <w:rPr>
                <w:rFonts w:cs="Arial"/>
                <w:lang w:eastAsia="zh-CN"/>
              </w:rPr>
              <w:t>1</w:t>
            </w:r>
            <w:r>
              <w:rPr>
                <w:rFonts w:cs="Arial"/>
              </w:rPr>
              <w:t xml:space="preserve">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GSM850 or CDMA850</w:t>
            </w:r>
          </w:p>
        </w:tc>
        <w:tc>
          <w:tcPr>
            <w:tcW w:w="1749" w:type="dxa"/>
          </w:tcPr>
          <w:p>
            <w:pPr>
              <w:pStyle w:val="85"/>
              <w:jc w:val="center"/>
              <w:rPr>
                <w:rFonts w:cs="Arial"/>
              </w:rPr>
            </w:pPr>
            <w:r>
              <w:rPr>
                <w:rFonts w:cs="Arial"/>
              </w:rPr>
              <w:t>824 - 849 MHz</w:t>
            </w:r>
          </w:p>
        </w:tc>
        <w:tc>
          <w:tcPr>
            <w:tcW w:w="1066" w:type="dxa"/>
          </w:tcPr>
          <w:p>
            <w:pPr>
              <w:pStyle w:val="85"/>
              <w:jc w:val="center"/>
              <w:rPr>
                <w:rFonts w:cs="Arial"/>
              </w:rPr>
            </w:pPr>
            <w:r>
              <w:rPr>
                <w:rFonts w:cs="Arial"/>
              </w:rPr>
              <w:t>-98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UTRA FDD Band I or E-UTRA Band 1 or NR Band n1</w:t>
            </w:r>
          </w:p>
        </w:tc>
        <w:tc>
          <w:tcPr>
            <w:tcW w:w="1749" w:type="dxa"/>
          </w:tcPr>
          <w:p>
            <w:pPr>
              <w:pStyle w:val="85"/>
              <w:jc w:val="center"/>
              <w:rPr>
                <w:rFonts w:cs="Arial"/>
                <w:lang w:eastAsia="zh-CN"/>
              </w:rPr>
            </w:pPr>
            <w:r>
              <w:rPr>
                <w:rFonts w:cs="Arial"/>
              </w:rPr>
              <w:t>1920 - 1980 MHz</w:t>
            </w:r>
          </w:p>
          <w:p>
            <w:pPr>
              <w:pStyle w:val="85"/>
              <w:jc w:val="center"/>
              <w:rPr>
                <w:rFonts w:cs="Arial"/>
                <w:lang w:eastAsia="zh-CN"/>
              </w:rPr>
            </w:pP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UTRA FDD Band II or E-UTRA Band 2 or NR Band n2</w:t>
            </w:r>
          </w:p>
        </w:tc>
        <w:tc>
          <w:tcPr>
            <w:tcW w:w="1749" w:type="dxa"/>
          </w:tcPr>
          <w:p>
            <w:pPr>
              <w:pStyle w:val="85"/>
              <w:jc w:val="center"/>
              <w:rPr>
                <w:rFonts w:cs="Arial"/>
                <w:lang w:eastAsia="zh-CN"/>
              </w:rPr>
            </w:pPr>
            <w:r>
              <w:rPr>
                <w:rFonts w:cs="Arial"/>
              </w:rPr>
              <w:t>1850 - 1910 MHz</w:t>
            </w:r>
          </w:p>
          <w:p>
            <w:pPr>
              <w:pStyle w:val="85"/>
              <w:jc w:val="center"/>
              <w:rPr>
                <w:rFonts w:cs="Arial"/>
                <w:lang w:eastAsia="zh-CN"/>
              </w:rPr>
            </w:pP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UTRA FDD Band III or E-UTRA Band 3 or NR Band n3</w:t>
            </w:r>
          </w:p>
        </w:tc>
        <w:tc>
          <w:tcPr>
            <w:tcW w:w="1749" w:type="dxa"/>
          </w:tcPr>
          <w:p>
            <w:pPr>
              <w:pStyle w:val="85"/>
              <w:jc w:val="center"/>
              <w:rPr>
                <w:rFonts w:cs="Arial"/>
              </w:rPr>
            </w:pPr>
            <w:r>
              <w:rPr>
                <w:rFonts w:cs="Arial"/>
              </w:rPr>
              <w:t>1710 - 1785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lang w:val="sv-FI"/>
              </w:rPr>
            </w:pPr>
            <w:r>
              <w:rPr>
                <w:rFonts w:cs="Arial"/>
                <w:lang w:val="sv-FI"/>
              </w:rPr>
              <w:t>UTRA FDD Band IV or E-UTRA Band 4</w:t>
            </w:r>
          </w:p>
        </w:tc>
        <w:tc>
          <w:tcPr>
            <w:tcW w:w="1749" w:type="dxa"/>
          </w:tcPr>
          <w:p>
            <w:pPr>
              <w:pStyle w:val="85"/>
              <w:jc w:val="center"/>
              <w:rPr>
                <w:rFonts w:cs="Arial"/>
              </w:rPr>
            </w:pPr>
            <w:r>
              <w:rPr>
                <w:rFonts w:cs="Arial"/>
              </w:rPr>
              <w:t>1710 - 1755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UTRA FDD Band V or E-UTRA Band 5 or NR Band n5</w:t>
            </w:r>
          </w:p>
        </w:tc>
        <w:tc>
          <w:tcPr>
            <w:tcW w:w="1749" w:type="dxa"/>
          </w:tcPr>
          <w:p>
            <w:pPr>
              <w:pStyle w:val="85"/>
              <w:jc w:val="center"/>
              <w:rPr>
                <w:rFonts w:cs="Arial"/>
              </w:rPr>
            </w:pPr>
            <w:r>
              <w:rPr>
                <w:rFonts w:cs="Arial"/>
              </w:rPr>
              <w:t>824 - 849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lang w:val="sv-FI"/>
              </w:rPr>
            </w:pPr>
            <w:r>
              <w:rPr>
                <w:rFonts w:cs="Arial"/>
                <w:lang w:val="sv-FI"/>
              </w:rPr>
              <w:t>UTRA FDD Band VI, XIX or E-UTRA Band 6, 19</w:t>
            </w:r>
          </w:p>
        </w:tc>
        <w:tc>
          <w:tcPr>
            <w:tcW w:w="1749" w:type="dxa"/>
          </w:tcPr>
          <w:p>
            <w:pPr>
              <w:pStyle w:val="85"/>
              <w:jc w:val="center"/>
              <w:rPr>
                <w:rFonts w:cs="Arial"/>
              </w:rPr>
            </w:pPr>
            <w:r>
              <w:rPr>
                <w:rFonts w:cs="Arial"/>
              </w:rPr>
              <w:t>830 - 845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UTRA FDD Band VII or E-UTRA Band 7 or NR Band n7</w:t>
            </w:r>
          </w:p>
        </w:tc>
        <w:tc>
          <w:tcPr>
            <w:tcW w:w="1749" w:type="dxa"/>
          </w:tcPr>
          <w:p>
            <w:pPr>
              <w:pStyle w:val="85"/>
              <w:jc w:val="center"/>
              <w:rPr>
                <w:rFonts w:cs="Arial"/>
              </w:rPr>
            </w:pPr>
            <w:r>
              <w:rPr>
                <w:rFonts w:cs="Arial"/>
              </w:rPr>
              <w:t>2500 - 2570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Pr>
          <w:p>
            <w:pPr>
              <w:pStyle w:val="85"/>
              <w:jc w:val="center"/>
              <w:rPr>
                <w:rFonts w:cs="Arial"/>
                <w:lang w:val="sv-FI"/>
              </w:rPr>
            </w:pPr>
            <w:r>
              <w:rPr>
                <w:rFonts w:cs="Arial"/>
                <w:lang w:val="sv-FI"/>
              </w:rPr>
              <w:t>UTRA FDD Band IX or E-UTRA Band 9</w:t>
            </w:r>
          </w:p>
        </w:tc>
        <w:tc>
          <w:tcPr>
            <w:tcW w:w="1749" w:type="dxa"/>
          </w:tcPr>
          <w:p>
            <w:pPr>
              <w:pStyle w:val="85"/>
              <w:jc w:val="center"/>
              <w:rPr>
                <w:rFonts w:cs="Arial"/>
              </w:rPr>
            </w:pPr>
            <w:r>
              <w:rPr>
                <w:rFonts w:cs="Arial"/>
              </w:rPr>
              <w:t>1749.9 - 1784.9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lang w:val="sv-FI"/>
              </w:rPr>
            </w:pPr>
            <w:r>
              <w:rPr>
                <w:rFonts w:cs="Arial"/>
                <w:lang w:val="sv-FI"/>
              </w:rPr>
              <w:t>UTRA FDD Band X or E-UTRA Band 10</w:t>
            </w:r>
          </w:p>
        </w:tc>
        <w:tc>
          <w:tcPr>
            <w:tcW w:w="1749" w:type="dxa"/>
          </w:tcPr>
          <w:p>
            <w:pPr>
              <w:pStyle w:val="85"/>
              <w:jc w:val="center"/>
              <w:rPr>
                <w:rFonts w:cs="Arial"/>
              </w:rPr>
            </w:pPr>
            <w:r>
              <w:rPr>
                <w:rFonts w:cs="Arial"/>
              </w:rPr>
              <w:t>1710 - 1770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lang w:val="sv-FI"/>
              </w:rPr>
            </w:pPr>
            <w:r>
              <w:rPr>
                <w:rFonts w:cs="Arial"/>
                <w:lang w:val="sv-FI"/>
              </w:rPr>
              <w:t>UTRA FDD Band XI or E-UTRA Band 11</w:t>
            </w:r>
          </w:p>
        </w:tc>
        <w:tc>
          <w:tcPr>
            <w:tcW w:w="1749" w:type="dxa"/>
          </w:tcPr>
          <w:p>
            <w:pPr>
              <w:pStyle w:val="85"/>
              <w:jc w:val="center"/>
              <w:rPr>
                <w:rFonts w:cs="Arial"/>
              </w:rPr>
            </w:pPr>
            <w:r>
              <w:rPr>
                <w:rFonts w:cs="Arial"/>
              </w:rPr>
              <w:t>1427.9 - 1447.9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r>
              <w:rPr>
                <w:rFonts w:cs="v5.0.0"/>
                <w:lang w:eastAsia="ja-JP"/>
              </w:rPr>
              <w:t>This is not applicable to BS operating in Band 50, 51,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rPr>
            </w:pPr>
            <w:r>
              <w:rPr>
                <w:rFonts w:cs="Arial"/>
              </w:rPr>
              <w:t>UTRA FDD Band XII or</w:t>
            </w:r>
          </w:p>
          <w:p>
            <w:pPr>
              <w:pStyle w:val="85"/>
              <w:jc w:val="center"/>
              <w:rPr>
                <w:rFonts w:cs="Arial"/>
              </w:rPr>
            </w:pPr>
            <w:r>
              <w:rPr>
                <w:rFonts w:cs="Arial"/>
              </w:rPr>
              <w:t>E-UTRA Band 12 or NR Band n12</w:t>
            </w:r>
          </w:p>
        </w:tc>
        <w:tc>
          <w:tcPr>
            <w:tcW w:w="1749" w:type="dxa"/>
          </w:tcPr>
          <w:p>
            <w:pPr>
              <w:pStyle w:val="85"/>
              <w:jc w:val="center"/>
              <w:rPr>
                <w:rFonts w:cs="Arial"/>
              </w:rPr>
            </w:pPr>
            <w:r>
              <w:rPr>
                <w:rFonts w:cs="Arial"/>
              </w:rPr>
              <w:t>699 - 716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5"/>
              <w:jc w:val="center"/>
              <w:rPr>
                <w:rFonts w:cs="Arial"/>
                <w:lang w:val="sv-FI"/>
              </w:rPr>
            </w:pPr>
            <w:r>
              <w:rPr>
                <w:rFonts w:cs="Arial"/>
                <w:lang w:val="sv-FI"/>
              </w:rPr>
              <w:t>UTRA FDD Band XIII or</w:t>
            </w:r>
          </w:p>
          <w:p>
            <w:pPr>
              <w:pStyle w:val="85"/>
              <w:jc w:val="center"/>
              <w:rPr>
                <w:rFonts w:cs="Arial"/>
                <w:lang w:val="sv-FI"/>
              </w:rPr>
            </w:pPr>
            <w:r>
              <w:rPr>
                <w:rFonts w:cs="Arial"/>
                <w:lang w:val="sv-FI"/>
              </w:rPr>
              <w:t>E-UTRA Band 13 or NR Band n13</w:t>
            </w:r>
          </w:p>
        </w:tc>
        <w:tc>
          <w:tcPr>
            <w:tcW w:w="1749" w:type="dxa"/>
          </w:tcPr>
          <w:p>
            <w:pPr>
              <w:pStyle w:val="85"/>
              <w:jc w:val="center"/>
              <w:rPr>
                <w:rFonts w:cs="Arial"/>
              </w:rPr>
            </w:pPr>
            <w:r>
              <w:rPr>
                <w:rFonts w:cs="Arial"/>
              </w:rPr>
              <w:t>777 - 787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Pr>
          <w:p>
            <w:pPr>
              <w:pStyle w:val="85"/>
              <w:jc w:val="center"/>
              <w:rPr>
                <w:rFonts w:cs="Arial"/>
              </w:rPr>
            </w:pPr>
            <w:r>
              <w:rPr>
                <w:rFonts w:cs="Arial"/>
              </w:rPr>
              <w:t>UTRA FDD Band XIV or</w:t>
            </w:r>
          </w:p>
          <w:p>
            <w:pPr>
              <w:pStyle w:val="85"/>
              <w:jc w:val="center"/>
              <w:rPr>
                <w:rFonts w:cs="Arial"/>
              </w:rPr>
            </w:pPr>
            <w:r>
              <w:rPr>
                <w:rFonts w:cs="Arial"/>
              </w:rPr>
              <w:t>E-UTRA Band 14</w:t>
            </w:r>
            <w:r>
              <w:t xml:space="preserve"> or NR Band n14</w:t>
            </w:r>
          </w:p>
        </w:tc>
        <w:tc>
          <w:tcPr>
            <w:tcW w:w="1749" w:type="dxa"/>
          </w:tcPr>
          <w:p>
            <w:pPr>
              <w:pStyle w:val="85"/>
              <w:jc w:val="center"/>
              <w:rPr>
                <w:rFonts w:cs="Arial"/>
              </w:rPr>
            </w:pPr>
            <w:r>
              <w:rPr>
                <w:rFonts w:cs="Arial"/>
              </w:rPr>
              <w:t>788 - 798 MHz</w:t>
            </w:r>
          </w:p>
        </w:tc>
        <w:tc>
          <w:tcPr>
            <w:tcW w:w="1066" w:type="dxa"/>
          </w:tcPr>
          <w:p>
            <w:pPr>
              <w:pStyle w:val="85"/>
              <w:jc w:val="center"/>
              <w:rPr>
                <w:rFonts w:cs="Arial"/>
              </w:rPr>
            </w:pPr>
            <w:r>
              <w:rPr>
                <w:rFonts w:cs="Arial"/>
              </w:rPr>
              <w:t>-96 dBm</w:t>
            </w:r>
          </w:p>
        </w:tc>
        <w:tc>
          <w:tcPr>
            <w:tcW w:w="1134" w:type="dxa"/>
          </w:tcPr>
          <w:p>
            <w:pPr>
              <w:pStyle w:val="85"/>
              <w:jc w:val="center"/>
              <w:rPr>
                <w:rFonts w:cs="Arial"/>
              </w:rPr>
            </w:pPr>
            <w:r>
              <w:rPr>
                <w:rFonts w:cs="Arial"/>
              </w:rPr>
              <w:t>-91 dBm</w:t>
            </w:r>
          </w:p>
        </w:tc>
        <w:tc>
          <w:tcPr>
            <w:tcW w:w="1134" w:type="dxa"/>
          </w:tcPr>
          <w:p>
            <w:pPr>
              <w:pStyle w:val="85"/>
              <w:jc w:val="center"/>
              <w:rPr>
                <w:rFonts w:cs="Arial"/>
              </w:rPr>
            </w:pPr>
            <w:r>
              <w:rPr>
                <w:rFonts w:cs="Arial"/>
              </w:rPr>
              <w:t>-88 dBm</w:t>
            </w:r>
          </w:p>
        </w:tc>
        <w:tc>
          <w:tcPr>
            <w:tcW w:w="1417" w:type="dxa"/>
          </w:tcPr>
          <w:p>
            <w:pPr>
              <w:pStyle w:val="85"/>
              <w:jc w:val="center"/>
              <w:rPr>
                <w:rFonts w:cs="Arial"/>
              </w:rPr>
            </w:pPr>
            <w:r>
              <w:rPr>
                <w:rFonts w:cs="Arial"/>
              </w:rPr>
              <w:t>100 kHz</w:t>
            </w:r>
          </w:p>
        </w:tc>
        <w:tc>
          <w:tcPr>
            <w:tcW w:w="170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17</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704 - 716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18 or NR Band n18</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815 - 830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XX or</w:t>
            </w:r>
          </w:p>
          <w:p>
            <w:pPr>
              <w:pStyle w:val="85"/>
              <w:jc w:val="center"/>
              <w:rPr>
                <w:rFonts w:cs="Arial"/>
              </w:rPr>
            </w:pPr>
            <w:r>
              <w:rPr>
                <w:rFonts w:cs="Arial"/>
              </w:rP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1447.9 – 1462.9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v5.0.0"/>
                <w:lang w:eastAsia="ja-JP"/>
              </w:rPr>
              <w:t>This is not applicable to BS operating in Band 32, 50,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3410 – 3490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24</w:t>
            </w:r>
            <w:r>
              <w:rPr>
                <w:rFonts w:cs="Arial"/>
                <w:lang w:eastAsia="en-GB"/>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1850 - 191</w:t>
            </w:r>
            <w:r>
              <w:rPr>
                <w:rFonts w:cs="Arial"/>
                <w:lang w:eastAsia="zh-CN"/>
              </w:rPr>
              <w:t>5</w:t>
            </w:r>
            <w:r>
              <w:rPr>
                <w:rFonts w:cs="Arial"/>
              </w:rPr>
              <w:t xml:space="preserve"> MHz</w:t>
            </w:r>
          </w:p>
          <w:p>
            <w:pPr>
              <w:pStyle w:val="85"/>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814 - 849 MHz</w:t>
            </w:r>
          </w:p>
          <w:p>
            <w:pPr>
              <w:pStyle w:val="85"/>
              <w:jc w:val="center"/>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27</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807 - 824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30</w:t>
            </w:r>
            <w:r>
              <w:t xml:space="preserve"> or NR Band n30</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2305 - 2315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31</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452.5 – 457.5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1900 - 1920 MHz</w:t>
            </w:r>
          </w:p>
          <w:p>
            <w:pPr>
              <w:pStyle w:val="85"/>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1850 – 1910 MHz</w:t>
            </w:r>
          </w:p>
          <w:p>
            <w:pPr>
              <w:pStyle w:val="85"/>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1930 - 1990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1910 - 1930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2570 – 2620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f) or E-UTRA Band 3</w:t>
            </w:r>
            <w:r>
              <w:rPr>
                <w:rFonts w:cs="Arial"/>
                <w:lang w:eastAsia="zh-CN"/>
              </w:rPr>
              <w:t>9</w:t>
            </w:r>
            <w:r>
              <w:rPr>
                <w:rFonts w:cs="Arial"/>
              </w:rP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UTRA TDD Band e) or E-UTRA Band </w:t>
            </w:r>
            <w:r>
              <w:rPr>
                <w:rFonts w:cs="Arial"/>
                <w:lang w:eastAsia="zh-CN"/>
              </w:rPr>
              <w:t>40</w:t>
            </w:r>
            <w:r>
              <w:rPr>
                <w:rFonts w:cs="Arial"/>
              </w:rP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zh-CN"/>
              </w:rPr>
              <w:t xml:space="preserve">2300 </w:t>
            </w:r>
            <w:r>
              <w:rPr>
                <w:rFonts w:cs="Arial"/>
              </w:rPr>
              <w:t xml:space="preserve">– </w:t>
            </w:r>
            <w:r>
              <w:rPr>
                <w:rFonts w:cs="Arial"/>
                <w:lang w:eastAsia="zh-CN"/>
              </w:rPr>
              <w:t>2400MHz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41</w:t>
            </w:r>
            <w:r>
              <w:rPr>
                <w:rFonts w:cs="Arial"/>
              </w:rP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 xml:space="preserve">2496 </w:t>
            </w:r>
            <w:r>
              <w:rPr>
                <w:rFonts w:cs="Arial"/>
              </w:rPr>
              <w:t xml:space="preserve">– </w:t>
            </w:r>
            <w:r>
              <w:rPr>
                <w:rFonts w:cs="Arial"/>
                <w:lang w:eastAsia="zh-CN"/>
              </w:rPr>
              <w:t>2690MHz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3400</w:t>
            </w:r>
            <w:r>
              <w:rPr>
                <w:rFonts w:cs="Arial"/>
              </w:rPr>
              <w:t xml:space="preserve"> – 3600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3600</w:t>
            </w:r>
            <w:r>
              <w:rPr>
                <w:rFonts w:cs="Arial"/>
              </w:rPr>
              <w:t xml:space="preserve"> – </w:t>
            </w:r>
            <w:r>
              <w:rPr>
                <w:rFonts w:cs="Arial"/>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44</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 xml:space="preserve">E-UTRA Band </w:t>
            </w:r>
            <w:r>
              <w:rPr>
                <w:lang w:eastAsia="zh-CN"/>
              </w:rPr>
              <w:t>48</w:t>
            </w:r>
            <w:r>
              <w:rPr>
                <w:lang w:eastAsia="ja-JP"/>
              </w:rP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lang w:eastAsia="zh-CN"/>
              </w:rPr>
              <w:t>1432</w:t>
            </w:r>
            <w:r>
              <w:rPr>
                <w:lang w:eastAsia="ja-JP"/>
              </w:rP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87"/>
              <w:rPr>
                <w:rFonts w:eastAsia="宋体"/>
                <w:szCs w:val="18"/>
                <w:lang w:eastAsia="ja-JP"/>
              </w:rPr>
            </w:pPr>
            <w:r>
              <w:rPr>
                <w:lang w:eastAsia="ja-JP"/>
              </w:rPr>
              <w:t xml:space="preserve">This is not applicable to BS operating in Band </w:t>
            </w:r>
            <w:r>
              <w:rPr>
                <w:lang w:eastAsia="zh-CN"/>
              </w:rPr>
              <w:t>11, 21, 32, 51, n51,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E-UTRA Band 51</w:t>
            </w:r>
            <w:r>
              <w:rPr>
                <w:rFonts w:cs="Arial"/>
              </w:rPr>
              <w:t xml:space="preserve"> or NR Band n51</w:t>
            </w:r>
          </w:p>
        </w:tc>
        <w:tc>
          <w:tcPr>
            <w:tcW w:w="1749"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lang w:eastAsia="zh-CN"/>
              </w:rPr>
              <w:t>1427</w:t>
            </w:r>
            <w:r>
              <w:rPr>
                <w:lang w:eastAsia="ja-JP"/>
              </w:rP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87"/>
              <w:rPr>
                <w:szCs w:val="18"/>
                <w:lang w:eastAsia="ja-JP"/>
              </w:rPr>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53 or NR Band n53</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2483.5</w:t>
            </w:r>
            <w:r>
              <w:rPr>
                <w:rFonts w:cs="Arial"/>
              </w:rPr>
              <w:t xml:space="preserve"> – 2495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en-GB"/>
              </w:rPr>
              <w:t xml:space="preserve">This is not applicable to BS operating in Band </w:t>
            </w:r>
            <w:r>
              <w:rPr>
                <w:rFonts w:cs="Arial"/>
                <w:lang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v5.0.0"/>
                <w:lang w:eastAsia="ja-JP"/>
              </w:rPr>
              <w:t>E-UTRA Band 65</w:t>
            </w:r>
            <w:r>
              <w:rPr>
                <w:rFonts w:cs="Arial"/>
                <w:lang w:eastAsia="ja-JP"/>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5"/>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1710 – 1780 MHz</w:t>
            </w:r>
          </w:p>
          <w:p>
            <w:pPr>
              <w:pStyle w:val="85"/>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68</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p>
            <w:pPr>
              <w:pStyle w:val="87"/>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1695 – 1710 MHz</w:t>
            </w:r>
          </w:p>
          <w:p>
            <w:pPr>
              <w:pStyle w:val="87"/>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71 or NR Band n71</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698 MHz</w:t>
            </w:r>
          </w:p>
          <w:p>
            <w:pPr>
              <w:pStyle w:val="87"/>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72</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451 – 456 MHz</w:t>
            </w:r>
          </w:p>
          <w:p>
            <w:pPr>
              <w:pStyle w:val="87"/>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E-UTRA Band 7</w:t>
            </w:r>
            <w:r>
              <w:rPr>
                <w:rFonts w:cs="Arial"/>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pPr>
              <w:pStyle w:val="87"/>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1470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n77</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t>3300 – 4200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n78</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t>3300 – 3800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w:t>
            </w:r>
            <w:r>
              <w:rPr>
                <w:rFonts w:hint="eastAsia" w:eastAsia="宋体" w:cs="Arial"/>
                <w:lang w:val="en-US" w:eastAsia="zh-CN"/>
              </w:rPr>
              <w:t>9</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n80</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n81</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n82</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n83</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n86</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E-UTRA Band 8</w:t>
            </w:r>
            <w:r>
              <w:rPr>
                <w:lang w:val="en-US"/>
              </w:rPr>
              <w:t>7</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E-UTRA Band </w:t>
            </w:r>
            <w:r>
              <w:rPr>
                <w:lang w:val="en-US"/>
              </w:rPr>
              <w:t>88</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n89</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824 - 849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N</w:t>
            </w:r>
            <w:r>
              <w:rPr>
                <w:rFonts w:cs="v5.0.0"/>
                <w:lang w:eastAsia="zh-CN"/>
              </w:rPr>
              <w:t>R Band n91</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N</w:t>
            </w:r>
            <w:r>
              <w:rPr>
                <w:rFonts w:cs="v5.0.0"/>
                <w:lang w:eastAsia="zh-CN"/>
              </w:rPr>
              <w:t>R Band n92</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N</w:t>
            </w:r>
            <w:r>
              <w:rPr>
                <w:rFonts w:cs="v5.0.0"/>
                <w:lang w:eastAsia="zh-CN"/>
              </w:rPr>
              <w:t>R Band n93</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N</w:t>
            </w:r>
            <w:r>
              <w:rPr>
                <w:rFonts w:cs="v5.0.0"/>
                <w:lang w:eastAsia="zh-CN"/>
              </w:rPr>
              <w:t>R Band n94</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w:t>
            </w:r>
            <w:r>
              <w:rPr>
                <w:rFonts w:hint="eastAsia" w:cs="v5.0.0"/>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lang w:eastAsia="en-GB"/>
              </w:rPr>
            </w:pPr>
            <w:r>
              <w:rPr>
                <w:rFonts w:cs="v5.0.0"/>
                <w:lang w:eastAsia="en-GB"/>
              </w:rPr>
              <w:t>NR Band n</w:t>
            </w:r>
            <w:r>
              <w:rPr>
                <w:rFonts w:cs="v5.0.0"/>
                <w:lang w:eastAsia="zh-CN"/>
              </w:rPr>
              <w:t>96</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n97</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2300 - 2400MHz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lang w:eastAsia="en-GB"/>
              </w:rPr>
            </w:pPr>
            <w:r>
              <w:rPr>
                <w:rFonts w:cs="v5.0.0"/>
              </w:rPr>
              <w:t>NR Band n98</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zh-CN"/>
              </w:rPr>
              <w:t xml:space="preserve">1880 </w:t>
            </w:r>
            <w:r>
              <w:rPr>
                <w:rFonts w:cs="Arial"/>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rPr>
              <w:t>1</w:t>
            </w:r>
            <w:r>
              <w:rPr>
                <w:rFonts w:cs="Arial"/>
                <w:lang w:eastAsia="zh-CN"/>
              </w:rPr>
              <w:t>00 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n99</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n100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 880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n101</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en-GB"/>
              </w:rPr>
              <w:t>1900 – 1910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NR Band n102</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en-GB"/>
              </w:rPr>
              <w:t>5925 – 6425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E</w:t>
            </w:r>
            <w:r>
              <w:rPr>
                <w:rFonts w:cs="v5.0.0"/>
                <w:lang w:eastAsia="zh-CN"/>
              </w:rPr>
              <w:t xml:space="preserve">-UTRA Band </w:t>
            </w:r>
            <w:r>
              <w:rPr>
                <w:rFonts w:hint="eastAsia" w:cs="v5.0.0"/>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NR Band n104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-95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-90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en-GB"/>
              </w:rPr>
              <w:t>NR Band n105</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GB"/>
              </w:rPr>
              <w:t>663 – 703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hint="default" w:eastAsia="宋体" w:cs="Arial"/>
                <w:lang w:val="en-US" w:eastAsia="zh-CN"/>
              </w:rPr>
            </w:pPr>
            <w:r>
              <w:rPr>
                <w:rFonts w:cs="Arial"/>
                <w:lang w:eastAsia="en-GB"/>
              </w:rPr>
              <w:t>E-UTRA Band 106</w:t>
            </w:r>
            <w:ins w:id="555" w:author="ZTE, Li Lu" w:date="2023-08-11T12:41:00Z">
              <w:r>
                <w:rPr>
                  <w:rFonts w:cs="Arial"/>
                </w:rPr>
                <w:t xml:space="preserve"> or NR band n</w:t>
              </w:r>
            </w:ins>
            <w:ins w:id="556" w:author="ZTE, Li Lu" w:date="2023-08-11T12:41:02Z">
              <w:r>
                <w:rPr>
                  <w:rFonts w:hint="eastAsia" w:eastAsia="宋体" w:cs="Arial"/>
                  <w:lang w:val="en-US" w:eastAsia="zh-CN"/>
                </w:rPr>
                <w:t>106</w:t>
              </w:r>
            </w:ins>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896 – 901 MHz</w:t>
            </w:r>
          </w:p>
        </w:tc>
        <w:tc>
          <w:tcPr>
            <w:tcW w:w="1066"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-96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-91 dBm</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-88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lang w:eastAsia="en-GB"/>
              </w:rPr>
            </w:pPr>
            <w:r>
              <w:rPr>
                <w:rFonts w:cs="Arial"/>
                <w:lang w:eastAsia="en-GB"/>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rFonts w:cs="Arial"/>
                <w:szCs w:val="18"/>
                <w:lang w:eastAsia="en-GB"/>
              </w:rPr>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83" w:name="_Toc44584819"/>
      <w:bookmarkStart w:id="84" w:name="_Toc29762774"/>
      <w:bookmarkStart w:id="85" w:name="_Toc76503111"/>
      <w:bookmarkStart w:id="86" w:name="_Toc123151195"/>
      <w:bookmarkStart w:id="87" w:name="_Toc105764995"/>
      <w:bookmarkStart w:id="88" w:name="_Toc138891796"/>
      <w:bookmarkStart w:id="89" w:name="_Toc74821247"/>
      <w:bookmarkStart w:id="90" w:name="_Toc36025949"/>
      <w:bookmarkStart w:id="91" w:name="_Toc52553671"/>
      <w:bookmarkStart w:id="92" w:name="_Toc98664993"/>
      <w:bookmarkStart w:id="93" w:name="_Toc61111918"/>
      <w:bookmarkStart w:id="94" w:name="_Toc61126161"/>
      <w:bookmarkStart w:id="95" w:name="_Toc66804673"/>
      <w:bookmarkStart w:id="96" w:name="_Toc45869112"/>
      <w:bookmarkStart w:id="97" w:name="_Toc89850908"/>
      <w:bookmarkStart w:id="98" w:name="_Toc124162711"/>
      <w:bookmarkStart w:id="99" w:name="_Toc21093245"/>
      <w:bookmarkStart w:id="100" w:name="_Toc138085300"/>
      <w:bookmarkStart w:id="101" w:name="_Toc61126000"/>
      <w:bookmarkStart w:id="102" w:name="_Toc130866078"/>
      <w:bookmarkStart w:id="103" w:name="_Toc83038784"/>
      <w:r>
        <w:t>7.5.2</w:t>
      </w:r>
      <w:r>
        <w:tab/>
      </w:r>
      <w:r>
        <w:t>Co-location minimum requirement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r>
        <w:t>The requirements in this subclause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7.5.2-1</w:t>
      </w:r>
      <w:r>
        <w:t>, the following requirements shall be met:</w:t>
      </w:r>
    </w:p>
    <w:p>
      <w:pPr>
        <w:pStyle w:val="93"/>
      </w:pPr>
      <w:r>
        <w:t>-</w:t>
      </w:r>
      <w:r>
        <w:tab/>
      </w:r>
      <w:r>
        <w:t>For any E-UTRA carrier, the throughput shall be ≥ 95% of the maximum throughput of the reference measurement channel defined in TS 36.104 [4], subclause 7.2.</w:t>
      </w:r>
    </w:p>
    <w:p>
      <w:pPr>
        <w:pStyle w:val="93"/>
      </w:pPr>
      <w:r>
        <w:t>-</w:t>
      </w:r>
      <w:r>
        <w:tab/>
      </w:r>
      <w:r>
        <w:t>For any UTRA FDD carrier, the BER shall not exceed 0.001 for the reference measurement channel defined in TS 25.104 [2], subclause 7.2.</w:t>
      </w:r>
    </w:p>
    <w:p>
      <w:pPr>
        <w:pStyle w:val="93"/>
      </w:pPr>
      <w:r>
        <w:t>-</w:t>
      </w:r>
      <w:r>
        <w:tab/>
      </w:r>
      <w:r>
        <w:t xml:space="preserve">For any UTRA </w:t>
      </w:r>
      <w:r>
        <w:rPr>
          <w:lang w:eastAsia="zh-CN"/>
        </w:rPr>
        <w:t xml:space="preserve">TDD </w:t>
      </w:r>
      <w:r>
        <w:t>carrier, the BER shall not exceed 0.001 for the reference measurement channel defined in TS 25.105 [3], subclause 7.2.</w:t>
      </w:r>
    </w:p>
    <w:p>
      <w:pPr>
        <w:pStyle w:val="93"/>
      </w:pPr>
      <w:r>
        <w:t>-</w:t>
      </w:r>
      <w:r>
        <w:tab/>
      </w:r>
      <w:r>
        <w:t>For any GSM/EDGE carrier, the conditions are specified in TS 45.005 [5], Annex P.2.1.</w:t>
      </w:r>
    </w:p>
    <w:p>
      <w:pPr>
        <w:pStyle w:val="93"/>
      </w:pPr>
      <w:r>
        <w:t>-</w:t>
      </w:r>
      <w:r>
        <w:tab/>
      </w:r>
      <w:r>
        <w:t>For any NB-IoT carrier, the throughput shall be ≥ 95% of the maximum throughput of the reference measurement channel defined in TS 36.104 [4], subclause 7.2.</w:t>
      </w:r>
    </w:p>
    <w:p>
      <w:pPr>
        <w:pStyle w:val="93"/>
      </w:pPr>
      <w:r>
        <w:t>-</w:t>
      </w:r>
      <w:r>
        <w:tab/>
      </w:r>
      <w:r>
        <w:t>For any NR carrier, the throughput shall be ≥ 95% of the maximum throughput of the reference measurement channel defined in TS 38.104 [17], subclause 7.2.</w:t>
      </w:r>
    </w:p>
    <w:p>
      <w:pPr>
        <w:pStyle w:val="95"/>
      </w:pPr>
      <w:r>
        <w:rPr>
          <w:rFonts w:eastAsia="Osaka"/>
        </w:rPr>
        <w:t xml:space="preserve">Table 7.5.2-1: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1918"/>
        <w:gridCol w:w="1657"/>
        <w:gridCol w:w="1082"/>
        <w:gridCol w:w="1134"/>
        <w:gridCol w:w="1134"/>
        <w:gridCol w:w="1701"/>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6"/>
              <w:rPr>
                <w:rFonts w:cs="Arial"/>
              </w:rPr>
            </w:pPr>
            <w:r>
              <w:rPr>
                <w:rFonts w:cs="Arial"/>
              </w:rPr>
              <w:t>Type of co-located BS</w:t>
            </w:r>
          </w:p>
        </w:tc>
        <w:tc>
          <w:tcPr>
            <w:tcW w:w="1657" w:type="dxa"/>
          </w:tcPr>
          <w:p>
            <w:pPr>
              <w:pStyle w:val="86"/>
              <w:rPr>
                <w:rFonts w:cs="Arial"/>
              </w:rPr>
            </w:pPr>
            <w:r>
              <w:rPr>
                <w:rFonts w:cs="Arial"/>
              </w:rPr>
              <w:t>Centre Frequency of Interfering Signal (MHz)</w:t>
            </w:r>
          </w:p>
        </w:tc>
        <w:tc>
          <w:tcPr>
            <w:tcW w:w="1082" w:type="dxa"/>
          </w:tcPr>
          <w:p>
            <w:pPr>
              <w:pStyle w:val="86"/>
              <w:rPr>
                <w:rFonts w:cs="Arial"/>
              </w:rPr>
            </w:pPr>
            <w:r>
              <w:rPr>
                <w:rFonts w:cs="Arial"/>
              </w:rPr>
              <w:t>Interfering Signal mean power for WA BS (dBm)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86"/>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01" w:type="dxa"/>
          </w:tcPr>
          <w:p>
            <w:pPr>
              <w:pStyle w:val="86"/>
              <w:rPr>
                <w:rFonts w:cs="Arial"/>
              </w:rPr>
            </w:pPr>
            <w:r>
              <w:rPr>
                <w:rFonts w:cs="Arial"/>
              </w:rPr>
              <w:t>Wanted Signal mean power (dBm)</w:t>
            </w:r>
          </w:p>
        </w:tc>
        <w:tc>
          <w:tcPr>
            <w:tcW w:w="1167"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GSM850 or CDMA850</w:t>
            </w:r>
          </w:p>
        </w:tc>
        <w:tc>
          <w:tcPr>
            <w:tcW w:w="1657" w:type="dxa"/>
            <w:vAlign w:val="center"/>
          </w:tcPr>
          <w:p>
            <w:pPr>
              <w:pStyle w:val="87"/>
              <w:rPr>
                <w:rFonts w:cs="Arial"/>
              </w:rPr>
            </w:pPr>
            <w:r>
              <w:rPr>
                <w:rFonts w:cs="Arial"/>
              </w:rPr>
              <w:t>869 – 894</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GSM900</w:t>
            </w:r>
          </w:p>
        </w:tc>
        <w:tc>
          <w:tcPr>
            <w:tcW w:w="1657" w:type="dxa"/>
            <w:vAlign w:val="center"/>
          </w:tcPr>
          <w:p>
            <w:pPr>
              <w:pStyle w:val="87"/>
              <w:rPr>
                <w:rFonts w:cs="Arial"/>
              </w:rPr>
            </w:pPr>
            <w:r>
              <w:rPr>
                <w:rFonts w:cs="Arial"/>
              </w:rPr>
              <w:t>921 – 960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DCS1800</w:t>
            </w:r>
          </w:p>
        </w:tc>
        <w:tc>
          <w:tcPr>
            <w:tcW w:w="1657" w:type="dxa"/>
            <w:vAlign w:val="center"/>
          </w:tcPr>
          <w:p>
            <w:pPr>
              <w:pStyle w:val="87"/>
              <w:rPr>
                <w:rFonts w:cs="Arial"/>
              </w:rPr>
            </w:pPr>
            <w:r>
              <w:rPr>
                <w:rFonts w:cs="Arial"/>
              </w:rPr>
              <w:t>1805 – 1880</w:t>
            </w:r>
          </w:p>
          <w:p>
            <w:pPr>
              <w:pStyle w:val="87"/>
              <w:rPr>
                <w:rFonts w:cs="Arial"/>
              </w:rPr>
            </w:pPr>
            <w:r>
              <w:rPr>
                <w:rFonts w:cs="Arial"/>
              </w:rPr>
              <w:t>(Note 4)</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PCS1900</w:t>
            </w:r>
          </w:p>
        </w:tc>
        <w:tc>
          <w:tcPr>
            <w:tcW w:w="1657" w:type="dxa"/>
            <w:vAlign w:val="center"/>
          </w:tcPr>
          <w:p>
            <w:pPr>
              <w:pStyle w:val="87"/>
              <w:rPr>
                <w:rFonts w:cs="Arial"/>
              </w:rPr>
            </w:pPr>
            <w:r>
              <w:rPr>
                <w:rFonts w:cs="Arial"/>
              </w:rPr>
              <w:t>1930 – 1990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I or E-UTRA Band 1 or NR Band n1</w:t>
            </w:r>
          </w:p>
        </w:tc>
        <w:tc>
          <w:tcPr>
            <w:tcW w:w="1657" w:type="dxa"/>
            <w:vAlign w:val="center"/>
          </w:tcPr>
          <w:p>
            <w:pPr>
              <w:pStyle w:val="87"/>
              <w:rPr>
                <w:rFonts w:cs="Arial"/>
              </w:rPr>
            </w:pPr>
            <w:r>
              <w:rPr>
                <w:rFonts w:cs="Arial"/>
              </w:rPr>
              <w:t>2110 – 2170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II or E-UTRA Band 2 or NR Band n2</w:t>
            </w:r>
          </w:p>
        </w:tc>
        <w:tc>
          <w:tcPr>
            <w:tcW w:w="1657" w:type="dxa"/>
            <w:vAlign w:val="center"/>
          </w:tcPr>
          <w:p>
            <w:pPr>
              <w:pStyle w:val="87"/>
              <w:rPr>
                <w:rFonts w:cs="Arial"/>
              </w:rPr>
            </w:pPr>
            <w:r>
              <w:rPr>
                <w:rFonts w:cs="Arial"/>
              </w:rPr>
              <w:t>1930 – 1990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III or E-UTRA Band 3 or NR Band n3</w:t>
            </w:r>
          </w:p>
        </w:tc>
        <w:tc>
          <w:tcPr>
            <w:tcW w:w="1657" w:type="dxa"/>
            <w:vAlign w:val="center"/>
          </w:tcPr>
          <w:p>
            <w:pPr>
              <w:pStyle w:val="87"/>
              <w:rPr>
                <w:rFonts w:cs="Arial"/>
              </w:rPr>
            </w:pPr>
            <w:r>
              <w:rPr>
                <w:rFonts w:cs="Arial"/>
              </w:rPr>
              <w:t>1805 – 1880</w:t>
            </w:r>
          </w:p>
          <w:p>
            <w:pPr>
              <w:pStyle w:val="87"/>
              <w:rPr>
                <w:rFonts w:cs="Arial"/>
              </w:rPr>
            </w:pPr>
            <w:r>
              <w:rPr>
                <w:rFonts w:cs="Arial"/>
              </w:rPr>
              <w:t>(Note 4)</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IV or E-UTRA Band 4</w:t>
            </w:r>
          </w:p>
        </w:tc>
        <w:tc>
          <w:tcPr>
            <w:tcW w:w="1657" w:type="dxa"/>
            <w:vAlign w:val="center"/>
          </w:tcPr>
          <w:p>
            <w:pPr>
              <w:pStyle w:val="87"/>
              <w:rPr>
                <w:rFonts w:cs="Arial"/>
              </w:rPr>
            </w:pPr>
            <w:r>
              <w:rPr>
                <w:rFonts w:cs="Arial"/>
              </w:rPr>
              <w:t>2110 – 2155</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V or E-UTRA Band 5 or NR Band n5</w:t>
            </w:r>
          </w:p>
        </w:tc>
        <w:tc>
          <w:tcPr>
            <w:tcW w:w="1657" w:type="dxa"/>
            <w:vAlign w:val="center"/>
          </w:tcPr>
          <w:p>
            <w:pPr>
              <w:pStyle w:val="87"/>
              <w:rPr>
                <w:rFonts w:cs="Arial"/>
              </w:rPr>
            </w:pPr>
            <w:r>
              <w:rPr>
                <w:rFonts w:cs="Arial"/>
              </w:rPr>
              <w:t>869 – 894</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VI or E-UTRA Band 6</w:t>
            </w:r>
          </w:p>
        </w:tc>
        <w:tc>
          <w:tcPr>
            <w:tcW w:w="1657" w:type="dxa"/>
            <w:vAlign w:val="center"/>
          </w:tcPr>
          <w:p>
            <w:pPr>
              <w:pStyle w:val="87"/>
              <w:rPr>
                <w:rFonts w:cs="Arial"/>
              </w:rPr>
            </w:pPr>
            <w:r>
              <w:rPr>
                <w:rFonts w:cs="Arial"/>
              </w:rPr>
              <w:t>875 – 885</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VII or E-UTRA Band 7 or NR Band n7</w:t>
            </w:r>
          </w:p>
        </w:tc>
        <w:tc>
          <w:tcPr>
            <w:tcW w:w="1657" w:type="dxa"/>
            <w:vAlign w:val="center"/>
          </w:tcPr>
          <w:p>
            <w:pPr>
              <w:pStyle w:val="87"/>
              <w:rPr>
                <w:rFonts w:cs="Arial"/>
              </w:rPr>
            </w:pPr>
            <w:r>
              <w:rPr>
                <w:rFonts w:cs="Arial"/>
              </w:rPr>
              <w:t>2620 – 2690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pPr>
            <w:r>
              <w:t>+</w:t>
            </w:r>
            <w:r>
              <w:rPr>
                <w:rFonts w:eastAsia="宋体"/>
                <w:lang w:eastAsia="zh-CN"/>
              </w:rPr>
              <w:t>8</w:t>
            </w:r>
            <w:r>
              <w:rPr>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pPr>
            <w:r>
              <w:t>-6</w:t>
            </w:r>
            <w:r>
              <w:rPr>
                <w:szCs w:val="18"/>
                <w:lang w:eastAsia="ja-JP"/>
              </w:rPr>
              <w:t>**</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IX or E-UTRA Band 9</w:t>
            </w:r>
          </w:p>
        </w:tc>
        <w:tc>
          <w:tcPr>
            <w:tcW w:w="1657" w:type="dxa"/>
            <w:vAlign w:val="center"/>
          </w:tcPr>
          <w:p>
            <w:pPr>
              <w:pStyle w:val="87"/>
              <w:rPr>
                <w:rFonts w:cs="Arial"/>
              </w:rPr>
            </w:pPr>
            <w:r>
              <w:rPr>
                <w:rFonts w:cs="Arial"/>
              </w:rPr>
              <w:t>1844.9 – 1879.9</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 or E-UTRA Band 10</w:t>
            </w:r>
          </w:p>
        </w:tc>
        <w:tc>
          <w:tcPr>
            <w:tcW w:w="1657" w:type="dxa"/>
            <w:vAlign w:val="center"/>
          </w:tcPr>
          <w:p>
            <w:pPr>
              <w:pStyle w:val="87"/>
              <w:rPr>
                <w:rFonts w:cs="Arial"/>
              </w:rPr>
            </w:pPr>
            <w:r>
              <w:rPr>
                <w:rFonts w:cs="Arial"/>
              </w:rPr>
              <w:t>2110 – 2170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XI or E-UTRA Band 11</w:t>
            </w:r>
          </w:p>
        </w:tc>
        <w:tc>
          <w:tcPr>
            <w:tcW w:w="1657" w:type="dxa"/>
            <w:vAlign w:val="center"/>
          </w:tcPr>
          <w:p>
            <w:pPr>
              <w:pStyle w:val="87"/>
              <w:rPr>
                <w:rFonts w:cs="Arial"/>
              </w:rPr>
            </w:pPr>
            <w:r>
              <w:rPr>
                <w:rFonts w:cs="Arial"/>
              </w:rPr>
              <w:t>1475.9 - 1495.9</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XII or E-UTRA Band 12 or NR Band n12</w:t>
            </w:r>
          </w:p>
        </w:tc>
        <w:tc>
          <w:tcPr>
            <w:tcW w:w="1657" w:type="dxa"/>
            <w:vAlign w:val="center"/>
          </w:tcPr>
          <w:p>
            <w:pPr>
              <w:pStyle w:val="87"/>
              <w:rPr>
                <w:rFonts w:cs="Arial"/>
              </w:rPr>
            </w:pPr>
            <w:r>
              <w:rPr>
                <w:rFonts w:cs="Arial"/>
              </w:rPr>
              <w:t>729 - 746</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XIIII or E-UTRA Band 13 or NR Band n13</w:t>
            </w:r>
          </w:p>
        </w:tc>
        <w:tc>
          <w:tcPr>
            <w:tcW w:w="1657" w:type="dxa"/>
            <w:vAlign w:val="center"/>
          </w:tcPr>
          <w:p>
            <w:pPr>
              <w:pStyle w:val="87"/>
              <w:rPr>
                <w:rFonts w:cs="Arial"/>
              </w:rPr>
            </w:pPr>
            <w:r>
              <w:rPr>
                <w:rFonts w:cs="Arial"/>
              </w:rPr>
              <w:t>746 - 756</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XIV or E-UTRA Band 14</w:t>
            </w:r>
            <w:r>
              <w:t xml:space="preserve"> or NR Band n14</w:t>
            </w:r>
          </w:p>
        </w:tc>
        <w:tc>
          <w:tcPr>
            <w:tcW w:w="1657" w:type="dxa"/>
            <w:vAlign w:val="center"/>
          </w:tcPr>
          <w:p>
            <w:pPr>
              <w:pStyle w:val="87"/>
              <w:rPr>
                <w:rFonts w:cs="Arial"/>
              </w:rPr>
            </w:pPr>
            <w:r>
              <w:rPr>
                <w:rFonts w:cs="Arial"/>
              </w:rPr>
              <w:t>758 - 768</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17</w:t>
            </w:r>
          </w:p>
        </w:tc>
        <w:tc>
          <w:tcPr>
            <w:tcW w:w="1657" w:type="dxa"/>
            <w:vAlign w:val="center"/>
          </w:tcPr>
          <w:p>
            <w:pPr>
              <w:pStyle w:val="87"/>
              <w:rPr>
                <w:rFonts w:cs="Arial"/>
              </w:rPr>
            </w:pPr>
            <w:r>
              <w:rPr>
                <w:rFonts w:cs="Arial"/>
              </w:rPr>
              <w:t>734 - 746</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18 or NR Band n18</w:t>
            </w:r>
          </w:p>
        </w:tc>
        <w:tc>
          <w:tcPr>
            <w:tcW w:w="1657" w:type="dxa"/>
            <w:vAlign w:val="center"/>
          </w:tcPr>
          <w:p>
            <w:pPr>
              <w:pStyle w:val="87"/>
              <w:rPr>
                <w:rFonts w:cs="Arial"/>
              </w:rPr>
            </w:pPr>
            <w:r>
              <w:rPr>
                <w:rFonts w:cs="Arial"/>
              </w:rPr>
              <w:t>860 - 875</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XIX or E-UTRA Band 19</w:t>
            </w:r>
          </w:p>
        </w:tc>
        <w:tc>
          <w:tcPr>
            <w:tcW w:w="1657" w:type="dxa"/>
            <w:vAlign w:val="center"/>
          </w:tcPr>
          <w:p>
            <w:pPr>
              <w:pStyle w:val="87"/>
              <w:rPr>
                <w:rFonts w:cs="Arial"/>
              </w:rPr>
            </w:pPr>
            <w:r>
              <w:rPr>
                <w:rFonts w:cs="Arial"/>
              </w:rPr>
              <w:t>875 - 890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XX or E-UTRA Band 20 or NR Band n20</w:t>
            </w:r>
          </w:p>
        </w:tc>
        <w:tc>
          <w:tcPr>
            <w:tcW w:w="1657" w:type="dxa"/>
            <w:vAlign w:val="center"/>
          </w:tcPr>
          <w:p>
            <w:pPr>
              <w:pStyle w:val="87"/>
              <w:rPr>
                <w:rFonts w:cs="Arial"/>
              </w:rPr>
            </w:pPr>
            <w:r>
              <w:rPr>
                <w:rFonts w:cs="Arial"/>
              </w:rPr>
              <w:t>791 - 821</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XXI or E-UTRA Band 21</w:t>
            </w:r>
          </w:p>
        </w:tc>
        <w:tc>
          <w:tcPr>
            <w:tcW w:w="1657" w:type="dxa"/>
            <w:vAlign w:val="center"/>
          </w:tcPr>
          <w:p>
            <w:pPr>
              <w:pStyle w:val="87"/>
              <w:rPr>
                <w:rFonts w:cs="Arial"/>
              </w:rPr>
            </w:pPr>
            <w:r>
              <w:rPr>
                <w:rFonts w:cs="Arial"/>
              </w:rPr>
              <w:t>1495.9 – 1510.9</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XXII or E-UTRA Band 22</w:t>
            </w:r>
          </w:p>
        </w:tc>
        <w:tc>
          <w:tcPr>
            <w:tcW w:w="1657" w:type="dxa"/>
            <w:vAlign w:val="center"/>
          </w:tcPr>
          <w:p>
            <w:pPr>
              <w:pStyle w:val="87"/>
              <w:rPr>
                <w:rFonts w:cs="Arial"/>
              </w:rPr>
            </w:pPr>
            <w:r>
              <w:rPr>
                <w:rFonts w:cs="Arial"/>
              </w:rPr>
              <w:t>3510 – 3590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24</w:t>
            </w:r>
            <w:r>
              <w:rPr>
                <w:rFonts w:cs="Arial"/>
                <w:lang w:eastAsia="en-GB"/>
              </w:rPr>
              <w:t xml:space="preserve"> or NR Band n24</w:t>
            </w:r>
          </w:p>
        </w:tc>
        <w:tc>
          <w:tcPr>
            <w:tcW w:w="1657" w:type="dxa"/>
            <w:vAlign w:val="center"/>
          </w:tcPr>
          <w:p>
            <w:pPr>
              <w:pStyle w:val="87"/>
              <w:rPr>
                <w:rFonts w:cs="Arial"/>
              </w:rPr>
            </w:pPr>
            <w:r>
              <w:rPr>
                <w:rFonts w:cs="Arial"/>
              </w:rPr>
              <w:t>1525 – 1559</w:t>
            </w:r>
          </w:p>
        </w:tc>
        <w:tc>
          <w:tcPr>
            <w:tcW w:w="1082" w:type="dxa"/>
          </w:tcPr>
          <w:p>
            <w:pPr>
              <w:pStyle w:val="87"/>
              <w:rPr>
                <w:rFonts w:cs="Arial"/>
              </w:rPr>
            </w:pPr>
            <w:r>
              <w:rPr>
                <w:rFonts w:cs="v5.0.0"/>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tcPr>
          <w:p>
            <w:pPr>
              <w:pStyle w:val="87"/>
              <w:rPr>
                <w:rFonts w:cs="Arial"/>
              </w:rPr>
            </w:pPr>
            <w:r>
              <w:rPr>
                <w:rFonts w:cs="Arial"/>
              </w:rPr>
              <w:t>P</w:t>
            </w:r>
            <w:r>
              <w:rPr>
                <w:rFonts w:cs="Arial"/>
                <w:vertAlign w:val="subscript"/>
              </w:rPr>
              <w:t>REFSENS</w:t>
            </w:r>
            <w:r>
              <w:rPr>
                <w:rFonts w:cs="Arial"/>
              </w:rPr>
              <w:t xml:space="preserve"> + x dB*</w:t>
            </w:r>
          </w:p>
        </w:tc>
        <w:tc>
          <w:tcPr>
            <w:tcW w:w="1167" w:type="dxa"/>
          </w:tcPr>
          <w:p>
            <w:pPr>
              <w:pStyle w:val="87"/>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rPr>
              <w:t xml:space="preserve"> or NR Band n25</w:t>
            </w:r>
          </w:p>
        </w:tc>
        <w:tc>
          <w:tcPr>
            <w:tcW w:w="1657" w:type="dxa"/>
            <w:vAlign w:val="center"/>
          </w:tcPr>
          <w:p>
            <w:pPr>
              <w:pStyle w:val="87"/>
              <w:rPr>
                <w:rFonts w:cs="Arial"/>
              </w:rPr>
            </w:pPr>
            <w:r>
              <w:rPr>
                <w:rFonts w:cs="Arial"/>
              </w:rPr>
              <w:t>1930 – 199</w:t>
            </w:r>
            <w:r>
              <w:rPr>
                <w:rFonts w:cs="Arial"/>
                <w:lang w:eastAsia="zh-CN"/>
              </w:rPr>
              <w:t>5</w:t>
            </w:r>
          </w:p>
        </w:tc>
        <w:tc>
          <w:tcPr>
            <w:tcW w:w="1082" w:type="dxa"/>
            <w:vAlign w:val="center"/>
          </w:tcPr>
          <w:p>
            <w:pPr>
              <w:pStyle w:val="87"/>
              <w:rPr>
                <w:rFonts w:cs="v5.0.0"/>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eastAsia="zh-CN"/>
              </w:rPr>
              <w:t xml:space="preserve"> or NR Band n26</w:t>
            </w:r>
          </w:p>
        </w:tc>
        <w:tc>
          <w:tcPr>
            <w:tcW w:w="1657" w:type="dxa"/>
            <w:vAlign w:val="center"/>
          </w:tcPr>
          <w:p>
            <w:pPr>
              <w:pStyle w:val="87"/>
              <w:rPr>
                <w:rFonts w:cs="Arial"/>
              </w:rPr>
            </w:pPr>
            <w:r>
              <w:rPr>
                <w:rFonts w:cs="Arial"/>
              </w:rPr>
              <w:t>859 – 894</w:t>
            </w:r>
          </w:p>
        </w:tc>
        <w:tc>
          <w:tcPr>
            <w:tcW w:w="1082" w:type="dxa"/>
            <w:vAlign w:val="center"/>
          </w:tcPr>
          <w:p>
            <w:pPr>
              <w:pStyle w:val="87"/>
              <w:rPr>
                <w:rFonts w:cs="v5.0.0"/>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v5.0.0"/>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27</w:t>
            </w:r>
          </w:p>
        </w:tc>
        <w:tc>
          <w:tcPr>
            <w:tcW w:w="1657" w:type="dxa"/>
            <w:vAlign w:val="center"/>
          </w:tcPr>
          <w:p>
            <w:pPr>
              <w:pStyle w:val="87"/>
              <w:rPr>
                <w:rFonts w:cs="Arial"/>
              </w:rPr>
            </w:pPr>
            <w:r>
              <w:rPr>
                <w:rFonts w:cs="Arial"/>
              </w:rPr>
              <w:t>852 - 869</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28 or NR Band n28</w:t>
            </w:r>
          </w:p>
        </w:tc>
        <w:tc>
          <w:tcPr>
            <w:tcW w:w="1657" w:type="dxa"/>
            <w:vAlign w:val="center"/>
          </w:tcPr>
          <w:p>
            <w:pPr>
              <w:pStyle w:val="87"/>
              <w:rPr>
                <w:rFonts w:cs="Arial"/>
              </w:rPr>
            </w:pPr>
            <w:r>
              <w:rPr>
                <w:rFonts w:cs="Arial"/>
              </w:rPr>
              <w:t>758 – 803</w:t>
            </w:r>
          </w:p>
        </w:tc>
        <w:tc>
          <w:tcPr>
            <w:tcW w:w="1082" w:type="dxa"/>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tcPr>
          <w:p>
            <w:pPr>
              <w:pStyle w:val="87"/>
              <w:rPr>
                <w:rFonts w:cs="Arial"/>
              </w:rPr>
            </w:pPr>
            <w:r>
              <w:rPr>
                <w:rFonts w:cs="Arial"/>
              </w:rPr>
              <w:t>P</w:t>
            </w:r>
            <w:r>
              <w:rPr>
                <w:rFonts w:cs="Arial"/>
                <w:vertAlign w:val="subscript"/>
              </w:rPr>
              <w:t>REFSENS</w:t>
            </w:r>
            <w:r>
              <w:rPr>
                <w:rFonts w:cs="Arial"/>
              </w:rPr>
              <w:t xml:space="preserve"> + x dB*</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29</w:t>
            </w:r>
            <w:r>
              <w:t xml:space="preserve"> or NR Band n29</w:t>
            </w:r>
          </w:p>
        </w:tc>
        <w:tc>
          <w:tcPr>
            <w:tcW w:w="1657" w:type="dxa"/>
            <w:vAlign w:val="center"/>
          </w:tcPr>
          <w:p>
            <w:pPr>
              <w:pStyle w:val="87"/>
              <w:rPr>
                <w:rFonts w:cs="Arial"/>
              </w:rPr>
            </w:pPr>
            <w:r>
              <w:rPr>
                <w:rFonts w:cs="Arial"/>
              </w:rPr>
              <w:t>717 – 728</w:t>
            </w:r>
          </w:p>
        </w:tc>
        <w:tc>
          <w:tcPr>
            <w:tcW w:w="1082" w:type="dxa"/>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tcPr>
          <w:p>
            <w:pPr>
              <w:pStyle w:val="87"/>
              <w:rPr>
                <w:rFonts w:cs="Arial"/>
              </w:rPr>
            </w:pPr>
            <w:r>
              <w:rPr>
                <w:rFonts w:cs="Arial"/>
              </w:rPr>
              <w:t>P</w:t>
            </w:r>
            <w:r>
              <w:rPr>
                <w:rFonts w:cs="Arial"/>
                <w:vertAlign w:val="subscript"/>
              </w:rPr>
              <w:t>REFSENS</w:t>
            </w:r>
            <w:r>
              <w:rPr>
                <w:rFonts w:cs="Arial"/>
              </w:rPr>
              <w:t xml:space="preserve"> + 6dB*</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30</w:t>
            </w:r>
            <w:r>
              <w:t xml:space="preserve"> or NR Band n30</w:t>
            </w:r>
          </w:p>
        </w:tc>
        <w:tc>
          <w:tcPr>
            <w:tcW w:w="1657" w:type="dxa"/>
            <w:vAlign w:val="center"/>
          </w:tcPr>
          <w:p>
            <w:pPr>
              <w:pStyle w:val="87"/>
              <w:rPr>
                <w:rFonts w:cs="Arial"/>
              </w:rPr>
            </w:pPr>
            <w:r>
              <w:rPr>
                <w:rFonts w:cs="Arial"/>
              </w:rPr>
              <w:t>2350-2360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31</w:t>
            </w:r>
          </w:p>
        </w:tc>
        <w:tc>
          <w:tcPr>
            <w:tcW w:w="1657" w:type="dxa"/>
          </w:tcPr>
          <w:p>
            <w:pPr>
              <w:pStyle w:val="87"/>
              <w:rPr>
                <w:rFonts w:cs="Arial"/>
              </w:rPr>
            </w:pPr>
            <w:r>
              <w:rPr>
                <w:rFonts w:cs="Arial"/>
              </w:rPr>
              <w:t>462.5 – 467.5</w:t>
            </w:r>
          </w:p>
        </w:tc>
        <w:tc>
          <w:tcPr>
            <w:tcW w:w="1082" w:type="dxa"/>
          </w:tcPr>
          <w:p>
            <w:pPr>
              <w:pStyle w:val="87"/>
              <w:rPr>
                <w:rFonts w:cs="Arial"/>
              </w:rPr>
            </w:pPr>
            <w:r>
              <w:rPr>
                <w:rFonts w:cs="Arial"/>
              </w:rPr>
              <w:t>+16</w:t>
            </w:r>
            <w:r>
              <w:rPr>
                <w:rFonts w:cs="Arial"/>
                <w:szCs w:val="18"/>
                <w:lang w:eastAsia="ja-JP"/>
              </w:rPr>
              <w:t>**</w:t>
            </w:r>
          </w:p>
        </w:tc>
        <w:tc>
          <w:tcPr>
            <w:tcW w:w="1134" w:type="dxa"/>
          </w:tcPr>
          <w:p>
            <w:pPr>
              <w:pStyle w:val="87"/>
            </w:pPr>
            <w:r>
              <w:t>+8</w:t>
            </w:r>
            <w:r>
              <w:rPr>
                <w:szCs w:val="18"/>
                <w:lang w:eastAsia="ja-JP"/>
              </w:rPr>
              <w:t>**</w:t>
            </w:r>
          </w:p>
        </w:tc>
        <w:tc>
          <w:tcPr>
            <w:tcW w:w="1134" w:type="dxa"/>
          </w:tcPr>
          <w:p>
            <w:pPr>
              <w:pStyle w:val="87"/>
            </w:pPr>
            <w:r>
              <w:t>-6</w:t>
            </w:r>
            <w:r>
              <w:rPr>
                <w:szCs w:val="18"/>
                <w:lang w:eastAsia="ja-JP"/>
              </w:rPr>
              <w:t>**</w:t>
            </w:r>
          </w:p>
        </w:tc>
        <w:tc>
          <w:tcPr>
            <w:tcW w:w="1701" w:type="dxa"/>
          </w:tcPr>
          <w:p>
            <w:pPr>
              <w:pStyle w:val="87"/>
              <w:rPr>
                <w:rFonts w:cs="Arial"/>
              </w:rPr>
            </w:pPr>
            <w:r>
              <w:rPr>
                <w:rFonts w:cs="Arial"/>
              </w:rPr>
              <w:t>P</w:t>
            </w:r>
            <w:r>
              <w:rPr>
                <w:rFonts w:cs="Arial"/>
                <w:vertAlign w:val="subscript"/>
              </w:rPr>
              <w:t>REFSENS</w:t>
            </w:r>
            <w:r>
              <w:rPr>
                <w:rFonts w:cs="Arial"/>
              </w:rPr>
              <w:t xml:space="preserve"> + 6dB*</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FDD Band XXXII or E-UTRA Band 32</w:t>
            </w:r>
          </w:p>
        </w:tc>
        <w:tc>
          <w:tcPr>
            <w:tcW w:w="1657" w:type="dxa"/>
            <w:vAlign w:val="center"/>
          </w:tcPr>
          <w:p>
            <w:pPr>
              <w:pStyle w:val="87"/>
              <w:rPr>
                <w:rFonts w:cs="Arial"/>
              </w:rPr>
            </w:pPr>
            <w:r>
              <w:rPr>
                <w:rFonts w:cs="Arial"/>
              </w:rPr>
              <w:t>1452 – 1496</w:t>
            </w:r>
          </w:p>
          <w:p>
            <w:pPr>
              <w:pStyle w:val="87"/>
              <w:rPr>
                <w:rFonts w:cs="Arial"/>
              </w:rPr>
            </w:pPr>
            <w:r>
              <w:rPr>
                <w:rFonts w:cs="Arial"/>
              </w:rPr>
              <w:t>(NOTE 5)</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TDD Band a) or E-UTRA TDD Band 33</w:t>
            </w:r>
          </w:p>
        </w:tc>
        <w:tc>
          <w:tcPr>
            <w:tcW w:w="1657" w:type="dxa"/>
            <w:vAlign w:val="center"/>
          </w:tcPr>
          <w:p>
            <w:pPr>
              <w:pStyle w:val="87"/>
              <w:rPr>
                <w:rFonts w:cs="Arial"/>
              </w:rPr>
            </w:pPr>
            <w:r>
              <w:rPr>
                <w:rFonts w:cs="Arial"/>
              </w:rPr>
              <w:t>1900-1920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TDD Band a) or E-UTRA TDD Band 34 or NR Band n34</w:t>
            </w:r>
          </w:p>
        </w:tc>
        <w:tc>
          <w:tcPr>
            <w:tcW w:w="1657" w:type="dxa"/>
            <w:vAlign w:val="center"/>
          </w:tcPr>
          <w:p>
            <w:pPr>
              <w:pStyle w:val="87"/>
              <w:rPr>
                <w:rFonts w:cs="Arial"/>
              </w:rPr>
            </w:pPr>
            <w:r>
              <w:rPr>
                <w:rFonts w:cs="Arial"/>
              </w:rPr>
              <w:t>2010-2025</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TDD Band b) or E-UTRA TDD Band 35</w:t>
            </w:r>
          </w:p>
        </w:tc>
        <w:tc>
          <w:tcPr>
            <w:tcW w:w="1657" w:type="dxa"/>
            <w:vAlign w:val="center"/>
          </w:tcPr>
          <w:p>
            <w:pPr>
              <w:pStyle w:val="87"/>
              <w:rPr>
                <w:rFonts w:cs="Arial"/>
              </w:rPr>
            </w:pPr>
            <w:r>
              <w:rPr>
                <w:rFonts w:cs="Arial"/>
              </w:rPr>
              <w:t>1850-1910</w:t>
            </w:r>
          </w:p>
          <w:p>
            <w:pPr>
              <w:pStyle w:val="87"/>
              <w:rPr>
                <w:rFonts w:cs="Arial"/>
              </w:rPr>
            </w:pP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TDD Band b) or E-UTRA TDD Band 36</w:t>
            </w:r>
          </w:p>
        </w:tc>
        <w:tc>
          <w:tcPr>
            <w:tcW w:w="1657" w:type="dxa"/>
            <w:vAlign w:val="center"/>
          </w:tcPr>
          <w:p>
            <w:pPr>
              <w:pStyle w:val="87"/>
              <w:rPr>
                <w:rFonts w:cs="Arial"/>
              </w:rPr>
            </w:pPr>
            <w:r>
              <w:rPr>
                <w:rFonts w:cs="Arial"/>
              </w:rPr>
              <w:t>1930-1990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val="sv-FI"/>
              </w:rPr>
            </w:pPr>
            <w:r>
              <w:rPr>
                <w:rFonts w:cs="Arial"/>
                <w:lang w:val="sv-FI"/>
              </w:rPr>
              <w:t>UTRA TDD Band c) or E-UTRA TDD Band 37</w:t>
            </w:r>
          </w:p>
        </w:tc>
        <w:tc>
          <w:tcPr>
            <w:tcW w:w="1657" w:type="dxa"/>
            <w:vAlign w:val="center"/>
          </w:tcPr>
          <w:p>
            <w:pPr>
              <w:pStyle w:val="87"/>
              <w:rPr>
                <w:rFonts w:cs="Arial"/>
              </w:rPr>
            </w:pPr>
            <w:r>
              <w:rPr>
                <w:rFonts w:cs="Arial"/>
              </w:rPr>
              <w:t>1910-1930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TDD Band d) or E-UTRA Band 38 or NR Band n38</w:t>
            </w:r>
          </w:p>
        </w:tc>
        <w:tc>
          <w:tcPr>
            <w:tcW w:w="1657" w:type="dxa"/>
            <w:vAlign w:val="center"/>
          </w:tcPr>
          <w:p>
            <w:pPr>
              <w:pStyle w:val="87"/>
              <w:rPr>
                <w:rFonts w:cs="Arial"/>
              </w:rPr>
            </w:pPr>
            <w:r>
              <w:rPr>
                <w:rFonts w:cs="Arial"/>
              </w:rPr>
              <w:t>2570-2620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TDD Band f) or E-UTRA Band 39 or NR Band n39</w:t>
            </w:r>
          </w:p>
        </w:tc>
        <w:tc>
          <w:tcPr>
            <w:tcW w:w="1657" w:type="dxa"/>
            <w:vAlign w:val="center"/>
          </w:tcPr>
          <w:p>
            <w:pPr>
              <w:pStyle w:val="87"/>
              <w:rPr>
                <w:rFonts w:cs="Arial"/>
              </w:rPr>
            </w:pPr>
            <w:r>
              <w:rPr>
                <w:rFonts w:cs="Arial"/>
              </w:rPr>
              <w:t>1880-1920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UTRA TDD Band e) or E-UTRA Band 40 or NR Band n40</w:t>
            </w:r>
          </w:p>
        </w:tc>
        <w:tc>
          <w:tcPr>
            <w:tcW w:w="1657" w:type="dxa"/>
            <w:vAlign w:val="center"/>
          </w:tcPr>
          <w:p>
            <w:pPr>
              <w:pStyle w:val="87"/>
              <w:rPr>
                <w:rFonts w:cs="Arial"/>
              </w:rPr>
            </w:pPr>
            <w:r>
              <w:rPr>
                <w:rFonts w:cs="Arial"/>
              </w:rPr>
              <w:t>2300-2400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41 or NR Band n41</w:t>
            </w:r>
          </w:p>
        </w:tc>
        <w:tc>
          <w:tcPr>
            <w:tcW w:w="1657" w:type="dxa"/>
            <w:vAlign w:val="center"/>
          </w:tcPr>
          <w:p>
            <w:pPr>
              <w:pStyle w:val="87"/>
              <w:rPr>
                <w:rFonts w:cs="Arial"/>
              </w:rPr>
            </w:pPr>
            <w:r>
              <w:rPr>
                <w:rFonts w:cs="Arial"/>
              </w:rPr>
              <w:t>2496 - 2690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42</w:t>
            </w:r>
          </w:p>
        </w:tc>
        <w:tc>
          <w:tcPr>
            <w:tcW w:w="1657" w:type="dxa"/>
          </w:tcPr>
          <w:p>
            <w:pPr>
              <w:pStyle w:val="87"/>
              <w:rPr>
                <w:rFonts w:cs="Arial"/>
              </w:rPr>
            </w:pPr>
            <w:r>
              <w:rPr>
                <w:rFonts w:cs="Arial"/>
                <w:lang w:eastAsia="zh-CN"/>
              </w:rPr>
              <w:t>3400</w:t>
            </w:r>
            <w:r>
              <w:rPr>
                <w:rFonts w:cs="Arial"/>
              </w:rPr>
              <w:t xml:space="preserve"> – 3600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43</w:t>
            </w:r>
          </w:p>
        </w:tc>
        <w:tc>
          <w:tcPr>
            <w:tcW w:w="1657" w:type="dxa"/>
          </w:tcPr>
          <w:p>
            <w:pPr>
              <w:pStyle w:val="87"/>
              <w:rPr>
                <w:rFonts w:cs="Arial"/>
              </w:rPr>
            </w:pPr>
            <w:r>
              <w:rPr>
                <w:rFonts w:cs="Arial"/>
                <w:lang w:eastAsia="zh-CN"/>
              </w:rPr>
              <w:t>3600</w:t>
            </w:r>
            <w:r>
              <w:rPr>
                <w:rFonts w:cs="Arial"/>
              </w:rPr>
              <w:t xml:space="preserve"> – </w:t>
            </w:r>
            <w:r>
              <w:rPr>
                <w:rFonts w:cs="Arial"/>
                <w:lang w:eastAsia="zh-CN"/>
              </w:rPr>
              <w:t>3800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44</w:t>
            </w:r>
          </w:p>
        </w:tc>
        <w:tc>
          <w:tcPr>
            <w:tcW w:w="1657" w:type="dxa"/>
            <w:vAlign w:val="center"/>
          </w:tcPr>
          <w:p>
            <w:pPr>
              <w:pStyle w:val="87"/>
              <w:rPr>
                <w:rFonts w:cs="Arial"/>
                <w:lang w:eastAsia="zh-CN"/>
              </w:rPr>
            </w:pPr>
            <w:r>
              <w:rPr>
                <w:rFonts w:cs="Arial"/>
              </w:rPr>
              <w:t>703 – 803</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134" w:type="dxa"/>
            <w:vAlign w:val="center"/>
          </w:tcPr>
          <w:p>
            <w:pPr>
              <w:pStyle w:val="87"/>
              <w:rPr>
                <w:szCs w:val="18"/>
              </w:rPr>
            </w:pPr>
            <w:r>
              <w:rPr>
                <w:szCs w:val="18"/>
              </w:rPr>
              <w:t>+</w:t>
            </w:r>
            <w:r>
              <w:rPr>
                <w:szCs w:val="18"/>
                <w:lang w:eastAsia="zh-CN"/>
              </w:rPr>
              <w:t>8</w:t>
            </w:r>
            <w:r>
              <w:rPr>
                <w:szCs w:val="18"/>
                <w:lang w:eastAsia="ja-JP"/>
              </w:rPr>
              <w:t>**</w:t>
            </w:r>
          </w:p>
        </w:tc>
        <w:tc>
          <w:tcPr>
            <w:tcW w:w="1134" w:type="dxa"/>
            <w:vAlign w:val="center"/>
          </w:tcPr>
          <w:p>
            <w:pPr>
              <w:pStyle w:val="87"/>
              <w:rPr>
                <w:szCs w:val="18"/>
              </w:rPr>
            </w:pPr>
            <w:r>
              <w:rPr>
                <w:szCs w:val="18"/>
              </w:rPr>
              <w:t>-6</w:t>
            </w:r>
            <w:r>
              <w:rPr>
                <w:szCs w:val="18"/>
                <w:lang w:eastAsia="ja-JP"/>
              </w:rPr>
              <w:t>**</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keepNext/>
              <w:keepLines/>
              <w:spacing w:after="0"/>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657"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w:t>
            </w:r>
          </w:p>
        </w:tc>
        <w:tc>
          <w:tcPr>
            <w:tcW w:w="1082" w:type="dxa"/>
            <w:vAlign w:val="center"/>
          </w:tcPr>
          <w:p>
            <w:pPr>
              <w:keepNext/>
              <w:keepLines/>
              <w:spacing w:after="0"/>
              <w:jc w:val="center"/>
              <w:rPr>
                <w:rFonts w:ascii="Arial" w:hAnsi="Arial" w:cs="Arial"/>
                <w:sz w:val="18"/>
                <w:szCs w:val="18"/>
              </w:rPr>
            </w:pPr>
            <w:r>
              <w:rPr>
                <w:rFonts w:ascii="Arial" w:hAnsi="Arial" w:cs="Arial"/>
                <w:sz w:val="18"/>
                <w:szCs w:val="18"/>
              </w:rPr>
              <w:t>N/A</w:t>
            </w:r>
          </w:p>
        </w:tc>
        <w:tc>
          <w:tcPr>
            <w:tcW w:w="1134" w:type="dxa"/>
            <w:vAlign w:val="center"/>
          </w:tcPr>
          <w:p>
            <w:pPr>
              <w:pStyle w:val="87"/>
              <w:rPr>
                <w:szCs w:val="18"/>
              </w:rPr>
            </w:pPr>
            <w:r>
              <w:rPr>
                <w:szCs w:val="18"/>
              </w:rPr>
              <w:t>+</w:t>
            </w:r>
            <w:r>
              <w:rPr>
                <w:szCs w:val="18"/>
                <w:lang w:eastAsia="zh-CN"/>
              </w:rPr>
              <w:t>8</w:t>
            </w:r>
          </w:p>
        </w:tc>
        <w:tc>
          <w:tcPr>
            <w:tcW w:w="1134" w:type="dxa"/>
            <w:vAlign w:val="center"/>
          </w:tcPr>
          <w:p>
            <w:pPr>
              <w:pStyle w:val="87"/>
              <w:rPr>
                <w:szCs w:val="18"/>
              </w:rPr>
            </w:pPr>
            <w:r>
              <w:rPr>
                <w:szCs w:val="18"/>
              </w:rPr>
              <w:t>-6</w:t>
            </w:r>
          </w:p>
        </w:tc>
        <w:tc>
          <w:tcPr>
            <w:tcW w:w="1701"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167"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eastAsia="ja-JP"/>
              </w:rPr>
            </w:pPr>
            <w:r>
              <w:rPr>
                <w:lang w:eastAsia="ja-JP"/>
              </w:rPr>
              <w:t>E-UTRA Band 48 or NR Band n48</w:t>
            </w:r>
          </w:p>
        </w:tc>
        <w:tc>
          <w:tcPr>
            <w:tcW w:w="1657" w:type="dxa"/>
          </w:tcPr>
          <w:p>
            <w:pPr>
              <w:pStyle w:val="87"/>
              <w:rPr>
                <w:lang w:eastAsia="zh-CN"/>
              </w:rPr>
            </w:pPr>
            <w:r>
              <w:rPr>
                <w:lang w:eastAsia="zh-CN"/>
              </w:rPr>
              <w:t>3550 – 3700</w:t>
            </w:r>
          </w:p>
        </w:tc>
        <w:tc>
          <w:tcPr>
            <w:tcW w:w="1082" w:type="dxa"/>
            <w:vAlign w:val="center"/>
          </w:tcPr>
          <w:p>
            <w:pPr>
              <w:pStyle w:val="87"/>
              <w:rPr>
                <w:lang w:eastAsia="ja-JP"/>
              </w:rPr>
            </w:pPr>
            <w:r>
              <w:rPr>
                <w:lang w:eastAsia="ja-JP"/>
              </w:rPr>
              <w:t>+16</w:t>
            </w:r>
            <w:r>
              <w:rPr>
                <w:rFonts w:cs="Arial"/>
                <w:szCs w:val="18"/>
              </w:rPr>
              <w:t>**</w:t>
            </w:r>
          </w:p>
        </w:tc>
        <w:tc>
          <w:tcPr>
            <w:tcW w:w="1134" w:type="dxa"/>
            <w:vAlign w:val="center"/>
          </w:tcPr>
          <w:p>
            <w:pPr>
              <w:pStyle w:val="87"/>
              <w:rPr>
                <w:lang w:eastAsia="ja-JP"/>
              </w:rPr>
            </w:pPr>
            <w:r>
              <w:rPr>
                <w:lang w:eastAsia="ja-JP"/>
              </w:rPr>
              <w:t>+</w:t>
            </w:r>
            <w:r>
              <w:t>8</w:t>
            </w:r>
            <w:r>
              <w:rPr>
                <w:szCs w:val="18"/>
                <w:lang w:eastAsia="ja-JP"/>
              </w:rPr>
              <w:t>**</w:t>
            </w:r>
          </w:p>
        </w:tc>
        <w:tc>
          <w:tcPr>
            <w:tcW w:w="1134" w:type="dxa"/>
            <w:vAlign w:val="center"/>
          </w:tcPr>
          <w:p>
            <w:pPr>
              <w:pStyle w:val="87"/>
              <w:rPr>
                <w:lang w:eastAsia="ja-JP"/>
              </w:rPr>
            </w:pPr>
            <w:r>
              <w:rPr>
                <w:lang w:eastAsia="ja-JP"/>
              </w:rPr>
              <w:t>-6</w:t>
            </w:r>
            <w:r>
              <w:rPr>
                <w:szCs w:val="18"/>
                <w:lang w:eastAsia="ja-JP"/>
              </w:rPr>
              <w:t>**</w:t>
            </w:r>
          </w:p>
        </w:tc>
        <w:tc>
          <w:tcPr>
            <w:tcW w:w="1701"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eastAsia="ja-JP"/>
              </w:rPr>
            </w:pPr>
            <w:r>
              <w:rPr>
                <w:lang w:eastAsia="ja-JP"/>
              </w:rPr>
              <w:t>E-UTRA Band 49</w:t>
            </w:r>
          </w:p>
        </w:tc>
        <w:tc>
          <w:tcPr>
            <w:tcW w:w="1657" w:type="dxa"/>
          </w:tcPr>
          <w:p>
            <w:pPr>
              <w:pStyle w:val="87"/>
              <w:rPr>
                <w:lang w:eastAsia="zh-CN"/>
              </w:rPr>
            </w:pPr>
            <w:r>
              <w:rPr>
                <w:lang w:eastAsia="zh-CN"/>
              </w:rPr>
              <w:t>3550 – 3700</w:t>
            </w:r>
          </w:p>
        </w:tc>
        <w:tc>
          <w:tcPr>
            <w:tcW w:w="1082" w:type="dxa"/>
            <w:vAlign w:val="center"/>
          </w:tcPr>
          <w:p>
            <w:pPr>
              <w:pStyle w:val="87"/>
              <w:rPr>
                <w:lang w:eastAsia="ja-JP"/>
              </w:rPr>
            </w:pPr>
            <w:r>
              <w:rPr>
                <w:rFonts w:cs="Arial"/>
                <w:szCs w:val="18"/>
              </w:rPr>
              <w:t>N/A</w:t>
            </w:r>
          </w:p>
        </w:tc>
        <w:tc>
          <w:tcPr>
            <w:tcW w:w="1134" w:type="dxa"/>
            <w:vAlign w:val="center"/>
          </w:tcPr>
          <w:p>
            <w:pPr>
              <w:pStyle w:val="87"/>
              <w:rPr>
                <w:lang w:eastAsia="ja-JP"/>
              </w:rPr>
            </w:pPr>
            <w:r>
              <w:rPr>
                <w:szCs w:val="18"/>
              </w:rPr>
              <w:t>N/A</w:t>
            </w:r>
          </w:p>
        </w:tc>
        <w:tc>
          <w:tcPr>
            <w:tcW w:w="1134" w:type="dxa"/>
            <w:vAlign w:val="center"/>
          </w:tcPr>
          <w:p>
            <w:pPr>
              <w:pStyle w:val="87"/>
              <w:rPr>
                <w:lang w:eastAsia="ja-JP"/>
              </w:rPr>
            </w:pPr>
            <w:r>
              <w:rPr>
                <w:lang w:eastAsia="ja-JP"/>
              </w:rPr>
              <w:t>-6</w:t>
            </w:r>
            <w:r>
              <w:rPr>
                <w:szCs w:val="18"/>
                <w:lang w:eastAsia="ja-JP"/>
              </w:rPr>
              <w:t>**</w:t>
            </w:r>
          </w:p>
        </w:tc>
        <w:tc>
          <w:tcPr>
            <w:tcW w:w="1701" w:type="dxa"/>
            <w:vAlign w:val="center"/>
          </w:tcPr>
          <w:p>
            <w:pPr>
              <w:pStyle w:val="87"/>
              <w:rPr>
                <w:lang w:eastAsia="ja-JP"/>
              </w:rPr>
            </w:pPr>
            <w:r>
              <w:rPr>
                <w:lang w:eastAsia="ja-JP"/>
              </w:rPr>
              <w:t>P</w:t>
            </w:r>
            <w:r>
              <w:rPr>
                <w:vertAlign w:val="subscript"/>
                <w:lang w:eastAsia="ja-JP"/>
              </w:rPr>
              <w:t>REFSENS</w:t>
            </w:r>
            <w:r>
              <w:rPr>
                <w:lang w:eastAsia="ja-JP"/>
              </w:rPr>
              <w:t xml:space="preserve"> + x dB*</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eastAsia="ja-JP"/>
              </w:rPr>
            </w:pPr>
            <w:r>
              <w:rPr>
                <w:lang w:eastAsia="ja-JP"/>
              </w:rPr>
              <w:t>E-UTRA Band 50 or NR Band n50</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1432</w:t>
            </w:r>
            <w:r>
              <w:rPr>
                <w:rFonts w:ascii="Arial" w:hAnsi="Arial"/>
                <w:sz w:val="18"/>
                <w:lang w:eastAsia="zh-CN"/>
              </w:rPr>
              <w:t xml:space="preserve"> – </w:t>
            </w:r>
            <w:r>
              <w:rPr>
                <w:rFonts w:ascii="Arial" w:hAnsi="Arial" w:eastAsia="宋体"/>
                <w:sz w:val="18"/>
                <w:lang w:eastAsia="zh-CN"/>
              </w:rPr>
              <w:t>1517</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+16</w:t>
            </w:r>
          </w:p>
        </w:tc>
        <w:tc>
          <w:tcPr>
            <w:tcW w:w="1134" w:type="dxa"/>
            <w:vAlign w:val="center"/>
          </w:tcPr>
          <w:p>
            <w:pPr>
              <w:pStyle w:val="87"/>
              <w:rPr>
                <w:lang w:eastAsia="ja-JP"/>
              </w:rPr>
            </w:pPr>
            <w:r>
              <w:rPr>
                <w:lang w:eastAsia="ja-JP"/>
              </w:rPr>
              <w:t>+</w:t>
            </w:r>
            <w:r>
              <w:t>8</w:t>
            </w:r>
            <w:r>
              <w:rPr>
                <w:szCs w:val="18"/>
                <w:lang w:eastAsia="ja-JP"/>
              </w:rPr>
              <w:t>**</w:t>
            </w:r>
          </w:p>
        </w:tc>
        <w:tc>
          <w:tcPr>
            <w:tcW w:w="1134" w:type="dxa"/>
            <w:vAlign w:val="center"/>
          </w:tcPr>
          <w:p>
            <w:pPr>
              <w:pStyle w:val="87"/>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eastAsia="ja-JP"/>
              </w:rPr>
            </w:pPr>
            <w:r>
              <w:rPr>
                <w:lang w:eastAsia="ja-JP"/>
              </w:rPr>
              <w:t>E-UTRA Band 51</w:t>
            </w:r>
            <w:r>
              <w:rPr>
                <w:rFonts w:cs="Arial"/>
              </w:rPr>
              <w:t xml:space="preserve"> or NR Band n51</w:t>
            </w:r>
          </w:p>
        </w:tc>
        <w:tc>
          <w:tcPr>
            <w:tcW w:w="1657" w:type="dxa"/>
          </w:tcPr>
          <w:p>
            <w:pPr>
              <w:keepNext/>
              <w:keepLines/>
              <w:spacing w:after="0"/>
              <w:jc w:val="center"/>
              <w:rPr>
                <w:rFonts w:ascii="Arial" w:hAnsi="Arial" w:eastAsia="宋体"/>
                <w:sz w:val="18"/>
                <w:lang w:eastAsia="zh-CN"/>
              </w:rPr>
            </w:pPr>
            <w:r>
              <w:rPr>
                <w:rFonts w:ascii="Arial" w:hAnsi="Arial" w:eastAsia="宋体"/>
                <w:sz w:val="18"/>
                <w:lang w:eastAsia="zh-CN"/>
              </w:rPr>
              <w:t>1427</w:t>
            </w:r>
            <w:r>
              <w:rPr>
                <w:rFonts w:ascii="Arial" w:hAnsi="Arial"/>
                <w:sz w:val="18"/>
                <w:lang w:eastAsia="zh-CN"/>
              </w:rPr>
              <w:t xml:space="preserve">– </w:t>
            </w:r>
            <w:r>
              <w:rPr>
                <w:rFonts w:ascii="Arial" w:hAnsi="Arial" w:eastAsia="宋体"/>
                <w:sz w:val="18"/>
                <w:lang w:eastAsia="zh-CN"/>
              </w:rPr>
              <w:t>1432</w:t>
            </w:r>
          </w:p>
        </w:tc>
        <w:tc>
          <w:tcPr>
            <w:tcW w:w="1082" w:type="dxa"/>
            <w:vAlign w:val="center"/>
          </w:tcPr>
          <w:p>
            <w:pPr>
              <w:keepNext/>
              <w:keepLines/>
              <w:spacing w:after="0"/>
              <w:jc w:val="center"/>
              <w:rPr>
                <w:rFonts w:ascii="Arial" w:hAnsi="Arial"/>
                <w:sz w:val="18"/>
                <w:lang w:eastAsia="ja-JP"/>
              </w:rPr>
            </w:pPr>
            <w:r>
              <w:rPr>
                <w:rFonts w:ascii="Arial" w:hAnsi="Arial"/>
                <w:sz w:val="18"/>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-6</w:t>
            </w:r>
            <w:r>
              <w:rPr>
                <w:szCs w:val="18"/>
                <w:lang w:eastAsia="ja-JP"/>
              </w:rPr>
              <w:t>**</w:t>
            </w:r>
          </w:p>
        </w:tc>
        <w:tc>
          <w:tcPr>
            <w:tcW w:w="1701" w:type="dxa"/>
            <w:vAlign w:val="center"/>
          </w:tcPr>
          <w:p>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vAlign w:val="center"/>
          </w:tcPr>
          <w:p>
            <w:pPr>
              <w:keepNext/>
              <w:keepLines/>
              <w:spacing w:after="0"/>
              <w:jc w:val="center"/>
              <w:rPr>
                <w:rFonts w:ascii="Arial" w:hAnsi="Arial"/>
                <w:sz w:val="18"/>
                <w:lang w:eastAsia="ja-JP"/>
              </w:rPr>
            </w:pPr>
            <w:r>
              <w:rPr>
                <w:rFonts w:ascii="Arial" w:hAnsi="Arial"/>
                <w:sz w:val="18"/>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52</w:t>
            </w:r>
          </w:p>
        </w:tc>
        <w:tc>
          <w:tcPr>
            <w:tcW w:w="1657" w:type="dxa"/>
          </w:tcPr>
          <w:p>
            <w:pPr>
              <w:pStyle w:val="87"/>
              <w:rPr>
                <w:rFonts w:cs="Arial"/>
              </w:rPr>
            </w:pPr>
            <w:r>
              <w:rPr>
                <w:rFonts w:cs="Arial"/>
                <w:lang w:eastAsia="zh-CN"/>
              </w:rPr>
              <w:t>3300</w:t>
            </w:r>
            <w:r>
              <w:rPr>
                <w:rFonts w:cs="Arial"/>
              </w:rPr>
              <w:t xml:space="preserve"> – 3400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53 or NR Band n53</w:t>
            </w:r>
          </w:p>
        </w:tc>
        <w:tc>
          <w:tcPr>
            <w:tcW w:w="1657" w:type="dxa"/>
          </w:tcPr>
          <w:p>
            <w:pPr>
              <w:pStyle w:val="87"/>
              <w:rPr>
                <w:rFonts w:cs="Arial"/>
                <w:lang w:eastAsia="zh-CN"/>
              </w:rPr>
            </w:pPr>
            <w:r>
              <w:rPr>
                <w:rFonts w:cs="Arial"/>
                <w:lang w:eastAsia="zh-CN"/>
              </w:rPr>
              <w:t>2483.5</w:t>
            </w:r>
            <w:r>
              <w:rPr>
                <w:rFonts w:cs="Arial"/>
              </w:rPr>
              <w:t xml:space="preserve"> – 2495</w:t>
            </w:r>
          </w:p>
        </w:tc>
        <w:tc>
          <w:tcPr>
            <w:tcW w:w="1082" w:type="dxa"/>
            <w:vAlign w:val="center"/>
          </w:tcPr>
          <w:p>
            <w:pPr>
              <w:pStyle w:val="87"/>
              <w:rPr>
                <w:rFonts w:cs="Arial"/>
              </w:rPr>
            </w:pPr>
            <w:r>
              <w:rPr>
                <w:rFonts w:cs="Arial"/>
              </w:rPr>
              <w:t>N/A</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en-GB"/>
              </w:rPr>
              <w:t>E-UTRA Band 54 or NR Band n54</w:t>
            </w:r>
          </w:p>
        </w:tc>
        <w:tc>
          <w:tcPr>
            <w:tcW w:w="16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en-GB"/>
              </w:rPr>
              <w:t xml:space="preserve"> – 1675</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pPr>
            <w:r>
              <w:rPr>
                <w:rFonts w:cs="Arial"/>
                <w:lang w:eastAsia="en-GB"/>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pPr>
            <w:r>
              <w:rPr>
                <w:rFonts w:cs="Arial"/>
                <w:lang w:eastAsia="en-GB"/>
              </w:rPr>
              <w:t>-6</w:t>
            </w:r>
            <w:r>
              <w:rPr>
                <w:rFonts w:cs="Arial"/>
                <w:szCs w:val="18"/>
                <w:lang w:eastAsia="ja-JP"/>
              </w:rPr>
              <w:t>**</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65 or NR Band n65</w:t>
            </w:r>
          </w:p>
        </w:tc>
        <w:tc>
          <w:tcPr>
            <w:tcW w:w="1657" w:type="dxa"/>
            <w:vAlign w:val="center"/>
          </w:tcPr>
          <w:p>
            <w:pPr>
              <w:pStyle w:val="87"/>
              <w:rPr>
                <w:rFonts w:cs="Arial"/>
              </w:rPr>
            </w:pPr>
            <w:r>
              <w:rPr>
                <w:rFonts w:cs="Arial"/>
              </w:rPr>
              <w:t>2110 – 2</w:t>
            </w:r>
            <w:r>
              <w:rPr>
                <w:rFonts w:cs="Arial"/>
                <w:lang w:eastAsia="ja-JP"/>
              </w:rPr>
              <w:t>20</w:t>
            </w:r>
            <w:r>
              <w:rPr>
                <w:rFonts w:cs="Arial"/>
              </w:rPr>
              <w:t>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66 or NR Band n66</w:t>
            </w:r>
          </w:p>
        </w:tc>
        <w:tc>
          <w:tcPr>
            <w:tcW w:w="1657" w:type="dxa"/>
            <w:vAlign w:val="center"/>
          </w:tcPr>
          <w:p>
            <w:pPr>
              <w:pStyle w:val="87"/>
              <w:rPr>
                <w:rFonts w:cs="Arial"/>
              </w:rPr>
            </w:pPr>
            <w:r>
              <w:rPr>
                <w:rFonts w:cs="Arial"/>
              </w:rPr>
              <w:t>2110 – 2200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67 or NR band n67</w:t>
            </w:r>
          </w:p>
        </w:tc>
        <w:tc>
          <w:tcPr>
            <w:tcW w:w="1657" w:type="dxa"/>
            <w:vAlign w:val="center"/>
          </w:tcPr>
          <w:p>
            <w:pPr>
              <w:pStyle w:val="87"/>
              <w:rPr>
                <w:rFonts w:cs="Arial"/>
              </w:rPr>
            </w:pPr>
            <w:r>
              <w:rPr>
                <w:rFonts w:cs="Arial"/>
              </w:rPr>
              <w:t>738 - 758</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68</w:t>
            </w:r>
          </w:p>
        </w:tc>
        <w:tc>
          <w:tcPr>
            <w:tcW w:w="1657" w:type="dxa"/>
            <w:vAlign w:val="center"/>
          </w:tcPr>
          <w:p>
            <w:pPr>
              <w:pStyle w:val="87"/>
              <w:rPr>
                <w:rFonts w:cs="Arial"/>
              </w:rPr>
            </w:pPr>
            <w:r>
              <w:rPr>
                <w:rFonts w:cs="Arial"/>
              </w:rPr>
              <w:t>753 - 783</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 xml:space="preserve">E-UTRA Band 69 </w:t>
            </w:r>
          </w:p>
        </w:tc>
        <w:tc>
          <w:tcPr>
            <w:tcW w:w="1657" w:type="dxa"/>
            <w:vAlign w:val="center"/>
          </w:tcPr>
          <w:p>
            <w:pPr>
              <w:pStyle w:val="87"/>
              <w:rPr>
                <w:rFonts w:cs="Arial"/>
              </w:rPr>
            </w:pPr>
            <w:r>
              <w:rPr>
                <w:rFonts w:cs="Arial"/>
              </w:rPr>
              <w:t>2570-2620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70 or NR Band n70</w:t>
            </w:r>
          </w:p>
        </w:tc>
        <w:tc>
          <w:tcPr>
            <w:tcW w:w="1657" w:type="dxa"/>
            <w:vAlign w:val="center"/>
          </w:tcPr>
          <w:p>
            <w:pPr>
              <w:pStyle w:val="87"/>
              <w:rPr>
                <w:rFonts w:cs="Arial"/>
              </w:rPr>
            </w:pPr>
            <w:r>
              <w:rPr>
                <w:rFonts w:cs="Arial"/>
              </w:rPr>
              <w:t>1995 - 2020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71 or NR Band n71</w:t>
            </w:r>
          </w:p>
        </w:tc>
        <w:tc>
          <w:tcPr>
            <w:tcW w:w="1657" w:type="dxa"/>
            <w:vAlign w:val="center"/>
          </w:tcPr>
          <w:p>
            <w:pPr>
              <w:pStyle w:val="87"/>
              <w:rPr>
                <w:rFonts w:cs="Arial"/>
              </w:rPr>
            </w:pPr>
            <w:r>
              <w:rPr>
                <w:rFonts w:cs="Arial"/>
              </w:rPr>
              <w:t>617 - 652</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72</w:t>
            </w:r>
          </w:p>
        </w:tc>
        <w:tc>
          <w:tcPr>
            <w:tcW w:w="1657" w:type="dxa"/>
            <w:vAlign w:val="center"/>
          </w:tcPr>
          <w:p>
            <w:pPr>
              <w:pStyle w:val="87"/>
              <w:rPr>
                <w:rFonts w:cs="Arial"/>
              </w:rPr>
            </w:pPr>
            <w:r>
              <w:rPr>
                <w:rFonts w:cs="Arial"/>
              </w:rPr>
              <w:t>461 - 466</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lang w:eastAsia="zh-CN"/>
              </w:rPr>
            </w:pPr>
            <w:r>
              <w:rPr>
                <w:rFonts w:cs="Arial"/>
              </w:rPr>
              <w:t>E-UTRA Band 7</w:t>
            </w:r>
            <w:r>
              <w:rPr>
                <w:rFonts w:cs="Arial"/>
                <w:lang w:eastAsia="zh-CN"/>
              </w:rPr>
              <w:t>3</w:t>
            </w:r>
          </w:p>
        </w:tc>
        <w:tc>
          <w:tcPr>
            <w:tcW w:w="1657" w:type="dxa"/>
            <w:vAlign w:val="center"/>
          </w:tcPr>
          <w:p>
            <w:pPr>
              <w:pStyle w:val="87"/>
              <w:rPr>
                <w:rFonts w:cs="Arial"/>
                <w:lang w:eastAsia="zh-CN"/>
              </w:rPr>
            </w:pPr>
            <w:r>
              <w:rPr>
                <w:rFonts w:cs="Arial"/>
              </w:rPr>
              <w:t>46</w:t>
            </w:r>
            <w:r>
              <w:rPr>
                <w:rFonts w:cs="Arial"/>
                <w:lang w:eastAsia="zh-CN"/>
              </w:rPr>
              <w:t>0</w:t>
            </w:r>
            <w:r>
              <w:rPr>
                <w:rFonts w:cs="Arial"/>
              </w:rPr>
              <w:t xml:space="preserve"> - 46</w:t>
            </w:r>
            <w:r>
              <w:rPr>
                <w:rFonts w:cs="Arial"/>
                <w:lang w:eastAsia="zh-CN"/>
              </w:rPr>
              <w:t>5</w:t>
            </w:r>
          </w:p>
        </w:tc>
        <w:tc>
          <w:tcPr>
            <w:tcW w:w="1082" w:type="dxa"/>
            <w:vAlign w:val="center"/>
          </w:tcPr>
          <w:p>
            <w:pPr>
              <w:pStyle w:val="87"/>
              <w:rPr>
                <w:rFonts w:cs="Arial"/>
              </w:rPr>
            </w:pPr>
            <w:r>
              <w:rPr>
                <w:rFonts w:cs="Arial"/>
              </w:rPr>
              <w:t>+16</w:t>
            </w:r>
            <w:r>
              <w:rPr>
                <w:rFonts w:cs="Arial"/>
                <w:szCs w:val="18"/>
              </w:rPr>
              <w:t>**</w:t>
            </w:r>
          </w:p>
        </w:tc>
        <w:tc>
          <w:tcPr>
            <w:tcW w:w="1134" w:type="dxa"/>
            <w:vAlign w:val="center"/>
          </w:tcPr>
          <w:p>
            <w:pPr>
              <w:pStyle w:val="87"/>
            </w:pPr>
            <w:r>
              <w:t>+</w:t>
            </w:r>
            <w:r>
              <w:rPr>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7</w:t>
            </w:r>
            <w:r>
              <w:rPr>
                <w:rFonts w:cs="Arial"/>
                <w:lang w:eastAsia="ja-JP"/>
              </w:rPr>
              <w:t>4 or NR band n74</w:t>
            </w:r>
          </w:p>
        </w:tc>
        <w:tc>
          <w:tcPr>
            <w:tcW w:w="1657" w:type="dxa"/>
            <w:vAlign w:val="center"/>
          </w:tcPr>
          <w:p>
            <w:pPr>
              <w:keepNext/>
              <w:keepLines/>
              <w:spacing w:after="0"/>
              <w:jc w:val="center"/>
              <w:rPr>
                <w:rFonts w:ascii="Arial" w:hAnsi="Arial" w:cs="Arial"/>
                <w:sz w:val="18"/>
              </w:rPr>
            </w:pPr>
            <w:r>
              <w:rPr>
                <w:rFonts w:ascii="Arial" w:hAnsi="Arial" w:cs="Arial"/>
                <w:sz w:val="18"/>
              </w:rPr>
              <w:t>1</w:t>
            </w:r>
            <w:r>
              <w:rPr>
                <w:rFonts w:ascii="Arial" w:hAnsi="Arial" w:cs="Arial"/>
                <w:sz w:val="18"/>
                <w:lang w:eastAsia="ja-JP"/>
              </w:rPr>
              <w:t>475</w:t>
            </w:r>
            <w:r>
              <w:rPr>
                <w:rFonts w:ascii="Arial" w:hAnsi="Arial" w:cs="Arial"/>
                <w:sz w:val="18"/>
              </w:rPr>
              <w:t xml:space="preserve"> - </w:t>
            </w:r>
            <w:r>
              <w:rPr>
                <w:rFonts w:ascii="Arial" w:hAnsi="Arial" w:cs="Arial"/>
                <w:sz w:val="18"/>
                <w:lang w:eastAsia="ja-JP"/>
              </w:rPr>
              <w:t>1518</w:t>
            </w:r>
          </w:p>
        </w:tc>
        <w:tc>
          <w:tcPr>
            <w:tcW w:w="1082" w:type="dxa"/>
            <w:vAlign w:val="center"/>
          </w:tcPr>
          <w:p>
            <w:pPr>
              <w:keepNext/>
              <w:keepLines/>
              <w:spacing w:after="0"/>
              <w:jc w:val="center"/>
              <w:rPr>
                <w:rFonts w:ascii="Arial" w:hAnsi="Arial" w:cs="Arial"/>
                <w:sz w:val="18"/>
              </w:rPr>
            </w:pPr>
            <w:r>
              <w:rPr>
                <w:rFonts w:ascii="Arial" w:hAnsi="Arial" w:cs="Arial"/>
                <w:sz w:val="18"/>
              </w:rPr>
              <w:t>+16</w:t>
            </w:r>
            <w:r>
              <w:rPr>
                <w:rFonts w:ascii="Arial" w:hAnsi="Arial" w:cs="Arial"/>
                <w:sz w:val="18"/>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167"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75 or NR Band n75</w:t>
            </w:r>
          </w:p>
        </w:tc>
        <w:tc>
          <w:tcPr>
            <w:tcW w:w="1657" w:type="dxa"/>
            <w:vAlign w:val="center"/>
          </w:tcPr>
          <w:p>
            <w:pPr>
              <w:pStyle w:val="87"/>
              <w:rPr>
                <w:rFonts w:cs="Arial"/>
              </w:rPr>
            </w:pPr>
            <w:r>
              <w:rPr>
                <w:rFonts w:cs="Arial"/>
              </w:rPr>
              <w:t>1432 - 1517</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t>+</w:t>
            </w:r>
            <w:r>
              <w:rPr>
                <w:rFonts w:eastAsia="宋体"/>
                <w:lang w:eastAsia="zh-CN"/>
              </w:rPr>
              <w:t>8</w:t>
            </w:r>
            <w:r>
              <w:rPr>
                <w:szCs w:val="18"/>
                <w:lang w:eastAsia="ja-JP"/>
              </w:rPr>
              <w:t>**</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76 or NR Band n76</w:t>
            </w:r>
          </w:p>
        </w:tc>
        <w:tc>
          <w:tcPr>
            <w:tcW w:w="1657" w:type="dxa"/>
            <w:vAlign w:val="center"/>
          </w:tcPr>
          <w:p>
            <w:pPr>
              <w:pStyle w:val="87"/>
              <w:rPr>
                <w:rFonts w:cs="Arial"/>
              </w:rPr>
            </w:pPr>
            <w:r>
              <w:rPr>
                <w:rFonts w:cs="Arial"/>
              </w:rPr>
              <w:t>1427 - 1432</w:t>
            </w:r>
          </w:p>
        </w:tc>
        <w:tc>
          <w:tcPr>
            <w:tcW w:w="1082" w:type="dxa"/>
            <w:vAlign w:val="center"/>
          </w:tcPr>
          <w:p>
            <w:pPr>
              <w:pStyle w:val="87"/>
              <w:rPr>
                <w:rFonts w:cs="Arial"/>
              </w:rPr>
            </w:pPr>
            <w:r>
              <w:rPr>
                <w:rFonts w:cs="Arial"/>
              </w:rPr>
              <w:t>N/A</w:t>
            </w:r>
          </w:p>
        </w:tc>
        <w:tc>
          <w:tcPr>
            <w:tcW w:w="1134" w:type="dxa"/>
            <w:vAlign w:val="center"/>
          </w:tcPr>
          <w:p>
            <w:pPr>
              <w:pStyle w:val="87"/>
            </w:pPr>
            <w:r>
              <w:t>N/A</w:t>
            </w:r>
          </w:p>
        </w:tc>
        <w:tc>
          <w:tcPr>
            <w:tcW w:w="1134" w:type="dxa"/>
            <w:vAlign w:val="center"/>
          </w:tcPr>
          <w:p>
            <w:pPr>
              <w:pStyle w:val="87"/>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NR Band n77</w:t>
            </w:r>
          </w:p>
        </w:tc>
        <w:tc>
          <w:tcPr>
            <w:tcW w:w="1657" w:type="dxa"/>
            <w:vAlign w:val="center"/>
          </w:tcPr>
          <w:p>
            <w:pPr>
              <w:pStyle w:val="87"/>
              <w:rPr>
                <w:rFonts w:cs="Arial"/>
              </w:rPr>
            </w:pPr>
            <w:r>
              <w:rPr>
                <w:rFonts w:cs="Arial"/>
              </w:rPr>
              <w:t>3300 - 4200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rPr>
                <w:rFonts w:cs="Arial"/>
              </w:rPr>
              <w:t>+</w:t>
            </w:r>
            <w:r>
              <w:rPr>
                <w:rFonts w:eastAsia="宋体" w:cs="Arial"/>
                <w:lang w:eastAsia="zh-CN"/>
              </w:rPr>
              <w:t>8</w:t>
            </w:r>
          </w:p>
        </w:tc>
        <w:tc>
          <w:tcPr>
            <w:tcW w:w="1134" w:type="dxa"/>
            <w:vAlign w:val="center"/>
          </w:tcPr>
          <w:p>
            <w:pPr>
              <w:pStyle w:val="87"/>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NR Band n78</w:t>
            </w:r>
          </w:p>
        </w:tc>
        <w:tc>
          <w:tcPr>
            <w:tcW w:w="1657" w:type="dxa"/>
            <w:vAlign w:val="center"/>
          </w:tcPr>
          <w:p>
            <w:pPr>
              <w:pStyle w:val="87"/>
              <w:rPr>
                <w:rFonts w:cs="Arial"/>
              </w:rPr>
            </w:pPr>
            <w:r>
              <w:rPr>
                <w:rFonts w:cs="Arial"/>
              </w:rPr>
              <w:t>3300 - 3800</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pPr>
            <w:r>
              <w:rPr>
                <w:rFonts w:cs="Arial"/>
              </w:rPr>
              <w:t>+</w:t>
            </w:r>
            <w:r>
              <w:rPr>
                <w:rFonts w:eastAsia="宋体" w:cs="Arial"/>
                <w:lang w:eastAsia="zh-CN"/>
              </w:rPr>
              <w:t>8</w:t>
            </w:r>
          </w:p>
        </w:tc>
        <w:tc>
          <w:tcPr>
            <w:tcW w:w="1134" w:type="dxa"/>
            <w:vAlign w:val="center"/>
          </w:tcPr>
          <w:p>
            <w:pPr>
              <w:pStyle w:val="87"/>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rFonts w:cs="Arial"/>
              </w:rPr>
              <w:t>E-UTRA Band 85 or NR band n85</w:t>
            </w:r>
          </w:p>
        </w:tc>
        <w:tc>
          <w:tcPr>
            <w:tcW w:w="1657" w:type="dxa"/>
            <w:vAlign w:val="center"/>
          </w:tcPr>
          <w:p>
            <w:pPr>
              <w:pStyle w:val="87"/>
              <w:rPr>
                <w:rFonts w:cs="Arial"/>
              </w:rPr>
            </w:pPr>
            <w:r>
              <w:rPr>
                <w:rFonts w:cs="Arial"/>
              </w:rPr>
              <w:t>728 - 746</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lang w:val="sv-SE"/>
              </w:rPr>
              <w:t>E-UTRA Band 8</w:t>
            </w:r>
            <w:r>
              <w:rPr>
                <w:lang w:val="en-US"/>
              </w:rPr>
              <w:t>7</w:t>
            </w:r>
          </w:p>
        </w:tc>
        <w:tc>
          <w:tcPr>
            <w:tcW w:w="1657" w:type="dxa"/>
            <w:vAlign w:val="center"/>
          </w:tcPr>
          <w:p>
            <w:pPr>
              <w:pStyle w:val="87"/>
              <w:rPr>
                <w:rFonts w:cs="Arial"/>
              </w:rPr>
            </w:pPr>
            <w:r>
              <w:rPr>
                <w:lang w:val="en-US"/>
              </w:rPr>
              <w:t>420</w:t>
            </w:r>
            <w:r>
              <w:t xml:space="preserve"> – </w:t>
            </w:r>
            <w:r>
              <w:rPr>
                <w:lang w:val="en-US"/>
              </w:rPr>
              <w:t>425</w:t>
            </w:r>
            <w:r>
              <w:t xml:space="preserve"> </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rFonts w:cs="Arial"/>
              </w:rPr>
            </w:pPr>
            <w:r>
              <w:rPr>
                <w:lang w:val="sv-SE"/>
              </w:rPr>
              <w:t xml:space="preserve">E-UTRA Band </w:t>
            </w:r>
            <w:r>
              <w:rPr>
                <w:lang w:val="en-US"/>
              </w:rPr>
              <w:t>88</w:t>
            </w:r>
          </w:p>
        </w:tc>
        <w:tc>
          <w:tcPr>
            <w:tcW w:w="1657" w:type="dxa"/>
            <w:vAlign w:val="center"/>
          </w:tcPr>
          <w:p>
            <w:pPr>
              <w:pStyle w:val="87"/>
              <w:rPr>
                <w:rFonts w:cs="Arial"/>
              </w:rPr>
            </w:pPr>
            <w:r>
              <w:rPr>
                <w:lang w:val="en-US"/>
              </w:rPr>
              <w:t>4</w:t>
            </w:r>
            <w:r>
              <w:t xml:space="preserve">22 – </w:t>
            </w:r>
            <w:r>
              <w:rPr>
                <w:lang w:val="en-US"/>
              </w:rPr>
              <w:t>427</w:t>
            </w:r>
            <w:r>
              <w:t xml:space="preserve"> </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rPr>
                <w:rFonts w:cs="Arial"/>
              </w:rPr>
              <w:t>+</w:t>
            </w:r>
            <w:r>
              <w:rPr>
                <w:rFonts w:eastAsia="宋体" w:cs="Arial"/>
                <w:lang w:eastAsia="zh-CN"/>
              </w:rPr>
              <w:t>8</w:t>
            </w:r>
          </w:p>
        </w:tc>
        <w:tc>
          <w:tcPr>
            <w:tcW w:w="1134" w:type="dxa"/>
            <w:vAlign w:val="center"/>
          </w:tcPr>
          <w:p>
            <w:pPr>
              <w:pStyle w:val="87"/>
              <w:rPr>
                <w:rFonts w:cs="Arial"/>
              </w:rPr>
            </w:pPr>
            <w:r>
              <w:rPr>
                <w:rFonts w:cs="Arial"/>
              </w:rPr>
              <w:t>-6</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rPr>
            </w:pPr>
            <w:r>
              <w:rPr>
                <w:rFonts w:hint="eastAsia"/>
                <w:lang w:val="sv-SE" w:eastAsia="zh-CN"/>
              </w:rPr>
              <w:t>N</w:t>
            </w:r>
            <w:r>
              <w:rPr>
                <w:lang w:val="sv-SE" w:eastAsia="zh-CN"/>
              </w:rPr>
              <w:t>R Band n91</w:t>
            </w:r>
          </w:p>
        </w:tc>
        <w:tc>
          <w:tcPr>
            <w:tcW w:w="1657" w:type="dxa"/>
            <w:vAlign w:val="center"/>
          </w:tcPr>
          <w:p>
            <w:pPr>
              <w:pStyle w:val="87"/>
              <w:rPr>
                <w:lang w:val="en-US"/>
              </w:rPr>
            </w:pPr>
            <w:r>
              <w:rPr>
                <w:rFonts w:cs="Arial"/>
              </w:rPr>
              <w:t>1427 – 1432</w:t>
            </w:r>
          </w:p>
        </w:tc>
        <w:tc>
          <w:tcPr>
            <w:tcW w:w="1082" w:type="dxa"/>
            <w:vAlign w:val="center"/>
          </w:tcPr>
          <w:p>
            <w:pPr>
              <w:pStyle w:val="87"/>
              <w:rPr>
                <w:rFonts w:cs="Arial"/>
              </w:rPr>
            </w:pPr>
            <w:r>
              <w:rPr>
                <w:rFonts w:hint="eastAsia" w:cs="Arial"/>
                <w:lang w:eastAsia="zh-CN"/>
              </w:rPr>
              <w:t>N</w:t>
            </w:r>
            <w:r>
              <w:rPr>
                <w:rFonts w:cs="Arial"/>
                <w:lang w:eastAsia="zh-CN"/>
              </w:rPr>
              <w:t>/A</w:t>
            </w:r>
          </w:p>
        </w:tc>
        <w:tc>
          <w:tcPr>
            <w:tcW w:w="1134" w:type="dxa"/>
            <w:vAlign w:val="center"/>
          </w:tcPr>
          <w:p>
            <w:pPr>
              <w:pStyle w:val="87"/>
              <w:rPr>
                <w:rFonts w:cs="Arial"/>
              </w:rPr>
            </w:pPr>
            <w:r>
              <w:rPr>
                <w:rFonts w:hint="eastAsia" w:cs="Arial"/>
                <w:lang w:eastAsia="zh-CN"/>
              </w:rPr>
              <w:t>N</w:t>
            </w:r>
            <w:r>
              <w:rPr>
                <w:rFonts w:cs="Arial"/>
                <w:lang w:eastAsia="zh-CN"/>
              </w:rPr>
              <w:t>/A</w:t>
            </w:r>
          </w:p>
        </w:tc>
        <w:tc>
          <w:tcPr>
            <w:tcW w:w="1134" w:type="dxa"/>
            <w:vAlign w:val="center"/>
          </w:tcPr>
          <w:p>
            <w:pPr>
              <w:pStyle w:val="87"/>
              <w:rPr>
                <w:rFonts w:cs="Arial"/>
              </w:rPr>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rPr>
            </w:pPr>
            <w:r>
              <w:rPr>
                <w:rFonts w:hint="eastAsia"/>
                <w:lang w:val="sv-SE" w:eastAsia="zh-CN"/>
              </w:rPr>
              <w:t>N</w:t>
            </w:r>
            <w:r>
              <w:rPr>
                <w:lang w:val="sv-SE" w:eastAsia="zh-CN"/>
              </w:rPr>
              <w:t>R Band n92</w:t>
            </w:r>
          </w:p>
        </w:tc>
        <w:tc>
          <w:tcPr>
            <w:tcW w:w="1657" w:type="dxa"/>
            <w:vAlign w:val="center"/>
          </w:tcPr>
          <w:p>
            <w:pPr>
              <w:pStyle w:val="87"/>
              <w:rPr>
                <w:lang w:val="en-US"/>
              </w:rPr>
            </w:pPr>
            <w:r>
              <w:rPr>
                <w:rFonts w:cs="Arial"/>
              </w:rPr>
              <w:t>1432 – 1517</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t>+</w:t>
            </w:r>
            <w:r>
              <w:rPr>
                <w:rFonts w:eastAsia="宋体"/>
                <w:lang w:eastAsia="zh-CN"/>
              </w:rPr>
              <w:t>8</w:t>
            </w:r>
            <w:r>
              <w:rPr>
                <w:szCs w:val="18"/>
                <w:lang w:eastAsia="ja-JP"/>
              </w:rPr>
              <w:t>**</w:t>
            </w:r>
          </w:p>
        </w:tc>
        <w:tc>
          <w:tcPr>
            <w:tcW w:w="1134" w:type="dxa"/>
            <w:vAlign w:val="center"/>
          </w:tcPr>
          <w:p>
            <w:pPr>
              <w:pStyle w:val="87"/>
              <w:rPr>
                <w:rFonts w:cs="Arial"/>
              </w:rPr>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rPr>
            </w:pPr>
            <w:r>
              <w:rPr>
                <w:rFonts w:hint="eastAsia"/>
                <w:lang w:val="sv-SE" w:eastAsia="zh-CN"/>
              </w:rPr>
              <w:t>N</w:t>
            </w:r>
            <w:r>
              <w:rPr>
                <w:lang w:val="sv-SE" w:eastAsia="zh-CN"/>
              </w:rPr>
              <w:t>R Band n93</w:t>
            </w:r>
          </w:p>
        </w:tc>
        <w:tc>
          <w:tcPr>
            <w:tcW w:w="1657" w:type="dxa"/>
            <w:vAlign w:val="center"/>
          </w:tcPr>
          <w:p>
            <w:pPr>
              <w:pStyle w:val="87"/>
              <w:rPr>
                <w:lang w:val="en-US"/>
              </w:rPr>
            </w:pPr>
            <w:r>
              <w:rPr>
                <w:rFonts w:cs="Arial"/>
              </w:rPr>
              <w:t>1427 – 1432</w:t>
            </w:r>
          </w:p>
        </w:tc>
        <w:tc>
          <w:tcPr>
            <w:tcW w:w="1082" w:type="dxa"/>
            <w:vAlign w:val="center"/>
          </w:tcPr>
          <w:p>
            <w:pPr>
              <w:pStyle w:val="87"/>
              <w:rPr>
                <w:rFonts w:cs="Arial"/>
              </w:rPr>
            </w:pPr>
            <w:r>
              <w:rPr>
                <w:rFonts w:hint="eastAsia" w:cs="Arial"/>
                <w:lang w:eastAsia="zh-CN"/>
              </w:rPr>
              <w:t>N</w:t>
            </w:r>
            <w:r>
              <w:rPr>
                <w:rFonts w:cs="Arial"/>
                <w:lang w:eastAsia="zh-CN"/>
              </w:rPr>
              <w:t>/A</w:t>
            </w:r>
          </w:p>
        </w:tc>
        <w:tc>
          <w:tcPr>
            <w:tcW w:w="1134" w:type="dxa"/>
            <w:vAlign w:val="center"/>
          </w:tcPr>
          <w:p>
            <w:pPr>
              <w:pStyle w:val="87"/>
              <w:rPr>
                <w:rFonts w:cs="Arial"/>
              </w:rPr>
            </w:pPr>
            <w:r>
              <w:rPr>
                <w:rFonts w:hint="eastAsia" w:cs="Arial"/>
                <w:lang w:eastAsia="zh-CN"/>
              </w:rPr>
              <w:t>N</w:t>
            </w:r>
            <w:r>
              <w:rPr>
                <w:rFonts w:cs="Arial"/>
                <w:lang w:eastAsia="zh-CN"/>
              </w:rPr>
              <w:t>/A</w:t>
            </w:r>
          </w:p>
        </w:tc>
        <w:tc>
          <w:tcPr>
            <w:tcW w:w="1134" w:type="dxa"/>
            <w:vAlign w:val="center"/>
          </w:tcPr>
          <w:p>
            <w:pPr>
              <w:pStyle w:val="87"/>
              <w:rPr>
                <w:rFonts w:cs="Arial"/>
              </w:rPr>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rPr>
            </w:pPr>
            <w:r>
              <w:rPr>
                <w:rFonts w:hint="eastAsia"/>
                <w:lang w:val="sv-SE" w:eastAsia="zh-CN"/>
              </w:rPr>
              <w:t>N</w:t>
            </w:r>
            <w:r>
              <w:rPr>
                <w:lang w:val="sv-SE" w:eastAsia="zh-CN"/>
              </w:rPr>
              <w:t>R Band n94</w:t>
            </w:r>
          </w:p>
        </w:tc>
        <w:tc>
          <w:tcPr>
            <w:tcW w:w="1657" w:type="dxa"/>
            <w:vAlign w:val="center"/>
          </w:tcPr>
          <w:p>
            <w:pPr>
              <w:pStyle w:val="87"/>
              <w:rPr>
                <w:lang w:val="en-US"/>
              </w:rPr>
            </w:pPr>
            <w:r>
              <w:rPr>
                <w:rFonts w:cs="Arial"/>
              </w:rPr>
              <w:t>1432 – 1517</w:t>
            </w:r>
          </w:p>
        </w:tc>
        <w:tc>
          <w:tcPr>
            <w:tcW w:w="1082" w:type="dxa"/>
            <w:vAlign w:val="center"/>
          </w:tcPr>
          <w:p>
            <w:pPr>
              <w:pStyle w:val="87"/>
              <w:rPr>
                <w:rFonts w:cs="Arial"/>
              </w:rPr>
            </w:pPr>
            <w:r>
              <w:rPr>
                <w:rFonts w:cs="Arial"/>
              </w:rPr>
              <w:t>+16</w:t>
            </w:r>
            <w:r>
              <w:rPr>
                <w:rFonts w:cs="Arial"/>
                <w:szCs w:val="18"/>
                <w:lang w:eastAsia="ja-JP"/>
              </w:rPr>
              <w:t>**</w:t>
            </w:r>
          </w:p>
        </w:tc>
        <w:tc>
          <w:tcPr>
            <w:tcW w:w="1134" w:type="dxa"/>
            <w:vAlign w:val="center"/>
          </w:tcPr>
          <w:p>
            <w:pPr>
              <w:pStyle w:val="87"/>
              <w:rPr>
                <w:rFonts w:cs="Arial"/>
              </w:rPr>
            </w:pPr>
            <w:r>
              <w:t>+</w:t>
            </w:r>
            <w:r>
              <w:rPr>
                <w:rFonts w:eastAsia="宋体"/>
                <w:lang w:eastAsia="zh-CN"/>
              </w:rPr>
              <w:t>8</w:t>
            </w:r>
            <w:r>
              <w:rPr>
                <w:szCs w:val="18"/>
                <w:lang w:eastAsia="ja-JP"/>
              </w:rPr>
              <w:t>**</w:t>
            </w:r>
          </w:p>
        </w:tc>
        <w:tc>
          <w:tcPr>
            <w:tcW w:w="1134" w:type="dxa"/>
            <w:vAlign w:val="center"/>
          </w:tcPr>
          <w:p>
            <w:pPr>
              <w:pStyle w:val="87"/>
              <w:rPr>
                <w:rFonts w:cs="Arial"/>
              </w:rPr>
            </w:pPr>
            <w:r>
              <w:t>-6</w:t>
            </w:r>
            <w:r>
              <w:rPr>
                <w:szCs w:val="18"/>
                <w:lang w:eastAsia="ja-JP"/>
              </w:rPr>
              <w:t>**</w:t>
            </w:r>
          </w:p>
        </w:tc>
        <w:tc>
          <w:tcPr>
            <w:tcW w:w="1701" w:type="dxa"/>
            <w:vAlign w:val="center"/>
          </w:tcPr>
          <w:p>
            <w:pPr>
              <w:pStyle w:val="87"/>
              <w:rPr>
                <w:rFonts w:cs="Arial"/>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eastAsia="zh-CN"/>
              </w:rPr>
            </w:pPr>
            <w:r>
              <w:rPr>
                <w:lang w:val="sv-SE" w:eastAsia="zh-CN"/>
              </w:rPr>
              <w:t>NR Band n96</w:t>
            </w:r>
          </w:p>
        </w:tc>
        <w:tc>
          <w:tcPr>
            <w:tcW w:w="1657" w:type="dxa"/>
            <w:vAlign w:val="center"/>
          </w:tcPr>
          <w:p>
            <w:pPr>
              <w:pStyle w:val="87"/>
              <w:rPr>
                <w:rFonts w:cs="Arial"/>
              </w:rPr>
            </w:pPr>
            <w:r>
              <w:rPr>
                <w:rFonts w:cs="Arial"/>
                <w:lang w:eastAsia="en-GB"/>
              </w:rPr>
              <w:t>5925 – 7125</w:t>
            </w:r>
          </w:p>
        </w:tc>
        <w:tc>
          <w:tcPr>
            <w:tcW w:w="1082" w:type="dxa"/>
            <w:vAlign w:val="center"/>
          </w:tcPr>
          <w:p>
            <w:pPr>
              <w:pStyle w:val="87"/>
              <w:rPr>
                <w:rFonts w:cs="Arial"/>
              </w:rPr>
            </w:pPr>
            <w:r>
              <w:rPr>
                <w:rFonts w:cs="Arial"/>
                <w:lang w:eastAsia="en-GB"/>
              </w:rPr>
              <w:t>N/A</w:t>
            </w:r>
          </w:p>
        </w:tc>
        <w:tc>
          <w:tcPr>
            <w:tcW w:w="1134" w:type="dxa"/>
            <w:vAlign w:val="center"/>
          </w:tcPr>
          <w:p>
            <w:pPr>
              <w:pStyle w:val="87"/>
            </w:pPr>
            <w:r>
              <w:rPr>
                <w:lang w:eastAsia="en-GB"/>
              </w:rPr>
              <w:t>+8</w:t>
            </w:r>
          </w:p>
        </w:tc>
        <w:tc>
          <w:tcPr>
            <w:tcW w:w="1134" w:type="dxa"/>
            <w:vAlign w:val="center"/>
          </w:tcPr>
          <w:p>
            <w:pPr>
              <w:pStyle w:val="87"/>
            </w:pPr>
            <w:r>
              <w:rPr>
                <w:lang w:eastAsia="en-GB"/>
              </w:rPr>
              <w:t>-6</w:t>
            </w:r>
          </w:p>
        </w:tc>
        <w:tc>
          <w:tcPr>
            <w:tcW w:w="1701" w:type="dxa"/>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lang w:val="sv-SE" w:eastAsia="zh-CN"/>
              </w:rPr>
              <w:t>NR Band n100</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919.4 – 925</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N/A</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eastAsia="zh-CN"/>
              </w:rPr>
            </w:pPr>
            <w:r>
              <w:rPr>
                <w:lang w:val="sv-SE" w:eastAsia="zh-CN"/>
              </w:rPr>
              <w:t>NR Band n101</w:t>
            </w:r>
          </w:p>
        </w:tc>
        <w:tc>
          <w:tcPr>
            <w:tcW w:w="1657" w:type="dxa"/>
            <w:vAlign w:val="center"/>
          </w:tcPr>
          <w:p>
            <w:pPr>
              <w:pStyle w:val="87"/>
              <w:rPr>
                <w:rFonts w:cs="Arial"/>
                <w:lang w:eastAsia="en-GB"/>
              </w:rPr>
            </w:pPr>
            <w:r>
              <w:rPr>
                <w:lang w:eastAsia="en-GB"/>
              </w:rPr>
              <w:t>1900 – 1910</w:t>
            </w:r>
          </w:p>
        </w:tc>
        <w:tc>
          <w:tcPr>
            <w:tcW w:w="1082" w:type="dxa"/>
            <w:vAlign w:val="center"/>
          </w:tcPr>
          <w:p>
            <w:pPr>
              <w:pStyle w:val="87"/>
              <w:rPr>
                <w:rFonts w:cs="Arial"/>
                <w:lang w:eastAsia="en-GB"/>
              </w:rPr>
            </w:pPr>
            <w:r>
              <w:rPr>
                <w:rFonts w:cs="Arial"/>
                <w:lang w:eastAsia="en-GB"/>
              </w:rPr>
              <w:t>+16</w:t>
            </w:r>
          </w:p>
        </w:tc>
        <w:tc>
          <w:tcPr>
            <w:tcW w:w="1134" w:type="dxa"/>
            <w:vAlign w:val="center"/>
          </w:tcPr>
          <w:p>
            <w:pPr>
              <w:pStyle w:val="87"/>
              <w:rPr>
                <w:lang w:eastAsia="en-GB"/>
              </w:rPr>
            </w:pPr>
            <w:r>
              <w:rPr>
                <w:lang w:eastAsia="en-GB"/>
              </w:rPr>
              <w:t>N/A</w:t>
            </w:r>
          </w:p>
        </w:tc>
        <w:tc>
          <w:tcPr>
            <w:tcW w:w="1134" w:type="dxa"/>
            <w:vAlign w:val="center"/>
          </w:tcPr>
          <w:p>
            <w:pPr>
              <w:pStyle w:val="87"/>
              <w:rPr>
                <w:lang w:eastAsia="en-GB"/>
              </w:rPr>
            </w:pPr>
            <w:r>
              <w:rPr>
                <w:lang w:eastAsia="en-GB"/>
              </w:rPr>
              <w:t>N/A</w:t>
            </w:r>
          </w:p>
        </w:tc>
        <w:tc>
          <w:tcPr>
            <w:tcW w:w="1701" w:type="dxa"/>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eastAsia="zh-CN"/>
              </w:rPr>
            </w:pPr>
            <w:r>
              <w:rPr>
                <w:lang w:val="sv-SE" w:eastAsia="zh-CN"/>
              </w:rPr>
              <w:t>NR Band n102</w:t>
            </w:r>
          </w:p>
        </w:tc>
        <w:tc>
          <w:tcPr>
            <w:tcW w:w="1657" w:type="dxa"/>
            <w:vAlign w:val="center"/>
          </w:tcPr>
          <w:p>
            <w:pPr>
              <w:pStyle w:val="87"/>
              <w:rPr>
                <w:rFonts w:cs="Arial"/>
                <w:lang w:eastAsia="en-GB"/>
              </w:rPr>
            </w:pPr>
            <w:r>
              <w:rPr>
                <w:lang w:eastAsia="en-GB"/>
              </w:rPr>
              <w:t>5925 – 6425</w:t>
            </w:r>
          </w:p>
        </w:tc>
        <w:tc>
          <w:tcPr>
            <w:tcW w:w="1082" w:type="dxa"/>
            <w:vAlign w:val="center"/>
          </w:tcPr>
          <w:p>
            <w:pPr>
              <w:pStyle w:val="87"/>
              <w:rPr>
                <w:rFonts w:cs="Arial"/>
                <w:lang w:eastAsia="en-GB"/>
              </w:rPr>
            </w:pPr>
            <w:r>
              <w:rPr>
                <w:rFonts w:cs="Arial"/>
                <w:lang w:eastAsia="en-GB"/>
              </w:rPr>
              <w:t>N/A</w:t>
            </w:r>
          </w:p>
        </w:tc>
        <w:tc>
          <w:tcPr>
            <w:tcW w:w="1134" w:type="dxa"/>
            <w:vAlign w:val="center"/>
          </w:tcPr>
          <w:p>
            <w:pPr>
              <w:pStyle w:val="87"/>
              <w:rPr>
                <w:lang w:eastAsia="en-GB"/>
              </w:rPr>
            </w:pPr>
            <w:r>
              <w:rPr>
                <w:lang w:eastAsia="en-GB"/>
              </w:rPr>
              <w:t>+8</w:t>
            </w:r>
          </w:p>
        </w:tc>
        <w:tc>
          <w:tcPr>
            <w:tcW w:w="1134" w:type="dxa"/>
            <w:vAlign w:val="center"/>
          </w:tcPr>
          <w:p>
            <w:pPr>
              <w:pStyle w:val="87"/>
              <w:rPr>
                <w:lang w:eastAsia="en-GB"/>
              </w:rPr>
            </w:pPr>
            <w:r>
              <w:rPr>
                <w:lang w:eastAsia="en-GB"/>
              </w:rPr>
              <w:t>-6</w:t>
            </w:r>
          </w:p>
        </w:tc>
        <w:tc>
          <w:tcPr>
            <w:tcW w:w="1701" w:type="dxa"/>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Pr>
          <w:p>
            <w:pPr>
              <w:pStyle w:val="85"/>
              <w:rPr>
                <w:lang w:val="sv-SE" w:eastAsia="zh-CN"/>
              </w:rPr>
            </w:pPr>
            <w:r>
              <w:rPr>
                <w:rFonts w:hint="eastAsia" w:cs="v5.0.0"/>
                <w:lang w:eastAsia="zh-CN"/>
              </w:rPr>
              <w:t>E</w:t>
            </w:r>
            <w:r>
              <w:rPr>
                <w:rFonts w:cs="v5.0.0"/>
                <w:lang w:eastAsia="zh-CN"/>
              </w:rPr>
              <w:t xml:space="preserve">-UTRA Band </w:t>
            </w:r>
            <w:r>
              <w:rPr>
                <w:rFonts w:hint="eastAsia" w:cs="v5.0.0"/>
                <w:lang w:eastAsia="zh-CN"/>
              </w:rPr>
              <w:t>103</w:t>
            </w:r>
          </w:p>
        </w:tc>
        <w:tc>
          <w:tcPr>
            <w:tcW w:w="1657" w:type="dxa"/>
          </w:tcPr>
          <w:p>
            <w:pPr>
              <w:pStyle w:val="87"/>
              <w:rPr>
                <w:rFonts w:cs="Arial"/>
                <w:lang w:eastAsia="en-GB"/>
              </w:rPr>
            </w:pPr>
            <w:r>
              <w:rPr>
                <w:rFonts w:hint="eastAsia" w:cs="Arial"/>
                <w:lang w:eastAsia="zh-CN"/>
              </w:rPr>
              <w:t>7</w:t>
            </w:r>
            <w:r>
              <w:rPr>
                <w:rFonts w:cs="Arial"/>
                <w:lang w:eastAsia="zh-CN"/>
              </w:rPr>
              <w:t>57</w:t>
            </w:r>
            <w:r>
              <w:rPr>
                <w:rFonts w:cs="Arial"/>
              </w:rPr>
              <w:t xml:space="preserve"> – 758</w:t>
            </w:r>
          </w:p>
        </w:tc>
        <w:tc>
          <w:tcPr>
            <w:tcW w:w="1082" w:type="dxa"/>
            <w:vAlign w:val="center"/>
          </w:tcPr>
          <w:p>
            <w:pPr>
              <w:pStyle w:val="87"/>
              <w:rPr>
                <w:rFonts w:cs="Arial"/>
                <w:lang w:eastAsia="en-GB"/>
              </w:rPr>
            </w:pPr>
            <w:r>
              <w:rPr>
                <w:rFonts w:cs="Arial"/>
              </w:rPr>
              <w:t>+16</w:t>
            </w:r>
            <w:r>
              <w:rPr>
                <w:rFonts w:cs="Arial"/>
                <w:szCs w:val="18"/>
                <w:lang w:eastAsia="ja-JP"/>
              </w:rPr>
              <w:t>**</w:t>
            </w:r>
          </w:p>
        </w:tc>
        <w:tc>
          <w:tcPr>
            <w:tcW w:w="1134" w:type="dxa"/>
            <w:vAlign w:val="center"/>
          </w:tcPr>
          <w:p>
            <w:pPr>
              <w:pStyle w:val="87"/>
              <w:rPr>
                <w:lang w:eastAsia="en-GB"/>
              </w:rPr>
            </w:pPr>
            <w:r>
              <w:rPr>
                <w:rFonts w:cs="Arial"/>
              </w:rPr>
              <w:t>+</w:t>
            </w:r>
            <w:r>
              <w:rPr>
                <w:rFonts w:eastAsia="宋体" w:cs="Arial"/>
                <w:lang w:eastAsia="zh-CN"/>
              </w:rPr>
              <w:t>8</w:t>
            </w:r>
          </w:p>
        </w:tc>
        <w:tc>
          <w:tcPr>
            <w:tcW w:w="1134" w:type="dxa"/>
            <w:vAlign w:val="center"/>
          </w:tcPr>
          <w:p>
            <w:pPr>
              <w:pStyle w:val="87"/>
              <w:rPr>
                <w:lang w:eastAsia="en-GB"/>
              </w:rPr>
            </w:pPr>
            <w:r>
              <w:rPr>
                <w:rFonts w:cs="Arial"/>
              </w:rPr>
              <w:t>-6</w:t>
            </w:r>
          </w:p>
        </w:tc>
        <w:tc>
          <w:tcPr>
            <w:tcW w:w="1701" w:type="dxa"/>
            <w:vAlign w:val="center"/>
          </w:tcPr>
          <w:p>
            <w:pPr>
              <w:pStyle w:val="87"/>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pPr>
              <w:pStyle w:val="87"/>
              <w:rPr>
                <w:rFonts w:cs="Arial"/>
                <w:lang w:eastAsia="en-GB"/>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lang w:val="sv-SE" w:eastAsia="zh-CN"/>
              </w:rPr>
              <w:t>NR Band n104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6425 – 7125</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eastAsia="en-GB"/>
              </w:rPr>
              <w:t>-6</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lang w:val="sv-SE" w:eastAsia="zh-CN"/>
              </w:rPr>
            </w:pPr>
            <w:r>
              <w:rPr>
                <w:rFonts w:cs="Arial"/>
                <w:lang w:eastAsia="en-GB"/>
              </w:rPr>
              <w:t>NR Band n105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GB"/>
              </w:rPr>
              <w:t>612 - 652</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w:t>
            </w:r>
            <w:r>
              <w:rPr>
                <w:rFonts w:eastAsia="宋体"/>
                <w:lang w:eastAsia="zh-CN"/>
              </w:rPr>
              <w:t>8</w:t>
            </w:r>
            <w:r>
              <w:rPr>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-6</w:t>
            </w:r>
            <w:r>
              <w:rPr>
                <w:szCs w:val="18"/>
                <w:lang w:eastAsia="ja-JP"/>
              </w:rPr>
              <w:t>**</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Arial"/>
                <w:lang w:eastAsia="en-GB"/>
              </w:rPr>
            </w:pPr>
            <w:r>
              <w:rPr>
                <w:lang w:val="sv-SE" w:eastAsia="zh-CN"/>
              </w:rPr>
              <w:t>E-UTRA Band 106</w:t>
            </w:r>
            <w:ins w:id="557" w:author="ZTE, Li Lu" w:date="2023-08-11T12:41:33Z">
              <w:r>
                <w:rPr>
                  <w:rFonts w:cs="Arial"/>
                </w:rPr>
                <w:t xml:space="preserve"> or NR band n</w:t>
              </w:r>
            </w:ins>
            <w:ins w:id="558" w:author="ZTE, Li Lu" w:date="2023-08-11T12:41:33Z">
              <w:r>
                <w:rPr>
                  <w:rFonts w:hint="eastAsia" w:eastAsia="宋体" w:cs="Arial"/>
                  <w:lang w:val="en-US" w:eastAsia="zh-CN"/>
                </w:rPr>
                <w:t>106</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rPr>
              <w:t>935 - 940</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-6**</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GB"/>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3" w:type="dxa"/>
            <w:gridSpan w:val="8"/>
          </w:tcPr>
          <w:p>
            <w:pPr>
              <w:pStyle w:val="100"/>
              <w:rPr>
                <w:rFonts w:cs="Arial"/>
              </w:rPr>
            </w:pPr>
            <w:r>
              <w:rPr>
                <w:rFonts w:cs="Arial"/>
              </w:rPr>
              <w:t>NOTE 1 (*):</w:t>
            </w:r>
            <w:r>
              <w:rPr>
                <w:rFonts w:cs="Arial"/>
              </w:rPr>
              <w:tab/>
            </w:r>
            <w:r>
              <w:rPr>
                <w:rFonts w:cs="Arial"/>
              </w:rPr>
              <w:t>P</w:t>
            </w:r>
            <w:r>
              <w:rPr>
                <w:rFonts w:cs="Arial"/>
                <w:vertAlign w:val="subscript"/>
              </w:rPr>
              <w:t>REFSENS</w:t>
            </w:r>
            <w:r>
              <w:rPr>
                <w:rFonts w:cs="Arial"/>
              </w:rPr>
              <w:t xml:space="preserve"> depends on the RAT, the BS class and the channel bandwidth, see subclause 7.2. </w:t>
            </w:r>
            <w:r>
              <w:rPr>
                <w:rFonts w:cs="Arial"/>
              </w:rPr>
              <w:br w:type="textWrapping"/>
            </w:r>
            <w:r>
              <w:rPr>
                <w:rFonts w:cs="Arial"/>
              </w:rPr>
              <w:tab/>
            </w:r>
            <w:r>
              <w:rPr>
                <w:rFonts w:cs="Arial"/>
              </w:rPr>
              <w:t xml:space="preserve">"x" is equal to 3 in case of GSM/EDGE wanted signal and equal to 6 in case of NR or UTRA or E-UTRA </w:t>
            </w:r>
            <w:r>
              <w:rPr>
                <w:rFonts w:cs="Arial"/>
                <w:lang w:eastAsia="zh-CN"/>
              </w:rPr>
              <w:t xml:space="preserve">or NB-IoT </w:t>
            </w:r>
            <w:r>
              <w:rPr>
                <w:rFonts w:cs="Arial"/>
              </w:rPr>
              <w:t>wanted signals.</w:t>
            </w:r>
          </w:p>
          <w:p>
            <w:pPr>
              <w:pStyle w:val="100"/>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pPr>
              <w:pStyle w:val="100"/>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100"/>
              <w:rPr>
                <w:szCs w:val="18"/>
                <w:lang w:eastAsia="zh-CN"/>
              </w:rPr>
            </w:pPr>
            <w:r>
              <w:rPr>
                <w:lang w:eastAsia="ja-JP"/>
              </w:rPr>
              <w:t>NOTE 5:</w:t>
            </w:r>
            <w:r>
              <w:rPr>
                <w:lang w:eastAsia="ja-JP"/>
              </w:rPr>
              <w:tab/>
            </w:r>
            <w:r>
              <w:rPr>
                <w:lang w:eastAsia="ja-JP"/>
              </w:rPr>
              <w:t>For a BS operating in band 11, 21, 74, the requirement for co-location with Band 32 applies for interfering signal within the frequency range 1475.9-1495.9 MHz.</w:t>
            </w:r>
          </w:p>
          <w:p>
            <w:pPr>
              <w:pStyle w:val="100"/>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100"/>
              <w:rPr>
                <w:rFonts w:cs="Arial"/>
              </w:rPr>
            </w:pPr>
            <w:r>
              <w:rPr>
                <w:rFonts w:cs="Arial"/>
                <w:lang w:eastAsia="zh-CN"/>
              </w:rPr>
              <w:t>NOTE 7 (**):</w:t>
            </w:r>
            <w:r>
              <w:rPr>
                <w:rFonts w:cs="Arial"/>
                <w:lang w:eastAsia="zh-CN"/>
              </w:rPr>
              <w:tab/>
            </w:r>
            <w:r>
              <w:rPr>
                <w:rFonts w:cs="Arial"/>
                <w:lang w:eastAsia="zh-CN"/>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A148C4"/>
    <w:rsid w:val="01BE27E5"/>
    <w:rsid w:val="0244326F"/>
    <w:rsid w:val="02841BA1"/>
    <w:rsid w:val="048B3B79"/>
    <w:rsid w:val="051E6CF6"/>
    <w:rsid w:val="05E16F80"/>
    <w:rsid w:val="068C2756"/>
    <w:rsid w:val="06A81D43"/>
    <w:rsid w:val="06B20735"/>
    <w:rsid w:val="06E63704"/>
    <w:rsid w:val="07C44983"/>
    <w:rsid w:val="08AD1ECB"/>
    <w:rsid w:val="0A3223FC"/>
    <w:rsid w:val="0AB96EC4"/>
    <w:rsid w:val="0B7A156D"/>
    <w:rsid w:val="0BF90090"/>
    <w:rsid w:val="0C8C1A30"/>
    <w:rsid w:val="0DDB3F2F"/>
    <w:rsid w:val="0E5E239A"/>
    <w:rsid w:val="0EAC227D"/>
    <w:rsid w:val="0EAF22AD"/>
    <w:rsid w:val="0EBA0DA3"/>
    <w:rsid w:val="0F3B2661"/>
    <w:rsid w:val="10071D1F"/>
    <w:rsid w:val="110D71A3"/>
    <w:rsid w:val="1275558A"/>
    <w:rsid w:val="12C67771"/>
    <w:rsid w:val="15E858E9"/>
    <w:rsid w:val="163975E1"/>
    <w:rsid w:val="172B44FB"/>
    <w:rsid w:val="1730081D"/>
    <w:rsid w:val="179663EF"/>
    <w:rsid w:val="18B5241B"/>
    <w:rsid w:val="19170034"/>
    <w:rsid w:val="1A31465A"/>
    <w:rsid w:val="1AF87BC6"/>
    <w:rsid w:val="1B0E38C4"/>
    <w:rsid w:val="1C4A3292"/>
    <w:rsid w:val="1C9C34E3"/>
    <w:rsid w:val="1EBD213E"/>
    <w:rsid w:val="200A783E"/>
    <w:rsid w:val="20D779A9"/>
    <w:rsid w:val="20E03CB3"/>
    <w:rsid w:val="227D5EB4"/>
    <w:rsid w:val="22B637FD"/>
    <w:rsid w:val="22C15DB2"/>
    <w:rsid w:val="239608E0"/>
    <w:rsid w:val="23C4447B"/>
    <w:rsid w:val="2434039E"/>
    <w:rsid w:val="246A3059"/>
    <w:rsid w:val="24794EE7"/>
    <w:rsid w:val="24E5328F"/>
    <w:rsid w:val="251747E1"/>
    <w:rsid w:val="251875C6"/>
    <w:rsid w:val="25386D4D"/>
    <w:rsid w:val="259552A4"/>
    <w:rsid w:val="259E38A3"/>
    <w:rsid w:val="2646479D"/>
    <w:rsid w:val="26C66121"/>
    <w:rsid w:val="26CE3F30"/>
    <w:rsid w:val="27300125"/>
    <w:rsid w:val="2825114D"/>
    <w:rsid w:val="298511A6"/>
    <w:rsid w:val="29FE60C6"/>
    <w:rsid w:val="2A251C84"/>
    <w:rsid w:val="2BA37FCE"/>
    <w:rsid w:val="2BFA4715"/>
    <w:rsid w:val="2C5F2B03"/>
    <w:rsid w:val="2D5E4C2A"/>
    <w:rsid w:val="2D9D5CB4"/>
    <w:rsid w:val="2DFA4890"/>
    <w:rsid w:val="2EC25694"/>
    <w:rsid w:val="2F040943"/>
    <w:rsid w:val="2F8943BD"/>
    <w:rsid w:val="303F09F5"/>
    <w:rsid w:val="31175769"/>
    <w:rsid w:val="3164165A"/>
    <w:rsid w:val="31C66222"/>
    <w:rsid w:val="32AA11C4"/>
    <w:rsid w:val="33370896"/>
    <w:rsid w:val="33A7400E"/>
    <w:rsid w:val="33C45073"/>
    <w:rsid w:val="344C7613"/>
    <w:rsid w:val="34650B95"/>
    <w:rsid w:val="34BA1748"/>
    <w:rsid w:val="36053153"/>
    <w:rsid w:val="36685FA6"/>
    <w:rsid w:val="37020C27"/>
    <w:rsid w:val="375B3A06"/>
    <w:rsid w:val="37637BA1"/>
    <w:rsid w:val="395E4D26"/>
    <w:rsid w:val="39F9377E"/>
    <w:rsid w:val="3A9336E2"/>
    <w:rsid w:val="3B346B71"/>
    <w:rsid w:val="3B3A7A95"/>
    <w:rsid w:val="3BF45748"/>
    <w:rsid w:val="3C696750"/>
    <w:rsid w:val="3CBB3F65"/>
    <w:rsid w:val="3D6E5253"/>
    <w:rsid w:val="3EC01A27"/>
    <w:rsid w:val="3F484C92"/>
    <w:rsid w:val="402B05A3"/>
    <w:rsid w:val="411C7DB4"/>
    <w:rsid w:val="41320608"/>
    <w:rsid w:val="416500BC"/>
    <w:rsid w:val="421B0EFE"/>
    <w:rsid w:val="430D7B82"/>
    <w:rsid w:val="439D3261"/>
    <w:rsid w:val="44111E34"/>
    <w:rsid w:val="45A477AD"/>
    <w:rsid w:val="45BC33B4"/>
    <w:rsid w:val="47AA2F96"/>
    <w:rsid w:val="47BC4738"/>
    <w:rsid w:val="480F06C5"/>
    <w:rsid w:val="48242D51"/>
    <w:rsid w:val="485119C3"/>
    <w:rsid w:val="48F53EF7"/>
    <w:rsid w:val="49642331"/>
    <w:rsid w:val="49AD5C82"/>
    <w:rsid w:val="4A317A93"/>
    <w:rsid w:val="4A9B5DB4"/>
    <w:rsid w:val="4D036252"/>
    <w:rsid w:val="4E723488"/>
    <w:rsid w:val="4E766DAB"/>
    <w:rsid w:val="4EDA5C61"/>
    <w:rsid w:val="4F035C39"/>
    <w:rsid w:val="4F283C60"/>
    <w:rsid w:val="50461037"/>
    <w:rsid w:val="510750E7"/>
    <w:rsid w:val="529F5A36"/>
    <w:rsid w:val="52CA5402"/>
    <w:rsid w:val="52DB161F"/>
    <w:rsid w:val="52F8537C"/>
    <w:rsid w:val="53A13872"/>
    <w:rsid w:val="54074A92"/>
    <w:rsid w:val="54724783"/>
    <w:rsid w:val="56F27A58"/>
    <w:rsid w:val="59841E47"/>
    <w:rsid w:val="5B085C4B"/>
    <w:rsid w:val="5CA96450"/>
    <w:rsid w:val="5D812866"/>
    <w:rsid w:val="5E3114A1"/>
    <w:rsid w:val="5EB42593"/>
    <w:rsid w:val="5F4F1CBF"/>
    <w:rsid w:val="5F895A67"/>
    <w:rsid w:val="5FD77E3F"/>
    <w:rsid w:val="61A16BDF"/>
    <w:rsid w:val="61FB71F7"/>
    <w:rsid w:val="6231620F"/>
    <w:rsid w:val="62DA5CD4"/>
    <w:rsid w:val="633F296E"/>
    <w:rsid w:val="65EB0027"/>
    <w:rsid w:val="66906931"/>
    <w:rsid w:val="676B380B"/>
    <w:rsid w:val="67F05536"/>
    <w:rsid w:val="68E91B56"/>
    <w:rsid w:val="691D6003"/>
    <w:rsid w:val="6956091C"/>
    <w:rsid w:val="69BF6937"/>
    <w:rsid w:val="6B3512F2"/>
    <w:rsid w:val="6D4D7D4D"/>
    <w:rsid w:val="6D79645D"/>
    <w:rsid w:val="6DC857F7"/>
    <w:rsid w:val="6E2C1BBE"/>
    <w:rsid w:val="6E4963C5"/>
    <w:rsid w:val="704363DA"/>
    <w:rsid w:val="70480240"/>
    <w:rsid w:val="70830C7E"/>
    <w:rsid w:val="709743C2"/>
    <w:rsid w:val="70B93B01"/>
    <w:rsid w:val="70C72FB5"/>
    <w:rsid w:val="70D30407"/>
    <w:rsid w:val="70DE1761"/>
    <w:rsid w:val="70FA7397"/>
    <w:rsid w:val="71114EED"/>
    <w:rsid w:val="71D50501"/>
    <w:rsid w:val="72786C2E"/>
    <w:rsid w:val="73D30D30"/>
    <w:rsid w:val="744F62E1"/>
    <w:rsid w:val="749222FC"/>
    <w:rsid w:val="754605DB"/>
    <w:rsid w:val="754D5BD5"/>
    <w:rsid w:val="756C480F"/>
    <w:rsid w:val="75851575"/>
    <w:rsid w:val="75A06BC1"/>
    <w:rsid w:val="75BF525D"/>
    <w:rsid w:val="761A3F68"/>
    <w:rsid w:val="766440CB"/>
    <w:rsid w:val="76CA6F7F"/>
    <w:rsid w:val="771E3790"/>
    <w:rsid w:val="771E4010"/>
    <w:rsid w:val="776701DE"/>
    <w:rsid w:val="782C6B45"/>
    <w:rsid w:val="7908075B"/>
    <w:rsid w:val="7A4826DF"/>
    <w:rsid w:val="7A5B1E97"/>
    <w:rsid w:val="7AF4439C"/>
    <w:rsid w:val="7BE7271E"/>
    <w:rsid w:val="7CE929C5"/>
    <w:rsid w:val="7D57681F"/>
    <w:rsid w:val="7DEC1E3D"/>
    <w:rsid w:val="7EB56BCC"/>
    <w:rsid w:val="7F6D0CE9"/>
    <w:rsid w:val="7FE6266E"/>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2023-08-11T08:15:14Z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